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73256588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>
        <w:rPr>
          <w:b/>
          <w:i/>
          <w:noProof/>
          <w:sz w:val="28"/>
        </w:rPr>
        <w:tab/>
        <w:t xml:space="preserve"> </w:t>
      </w:r>
      <w:r w:rsidR="000A47D7" w:rsidRPr="000A47D7">
        <w:rPr>
          <w:b/>
          <w:i/>
          <w:noProof/>
          <w:sz w:val="28"/>
        </w:rPr>
        <w:t>R4-2210725</w:t>
      </w:r>
    </w:p>
    <w:p w14:paraId="7CB45193" w14:textId="5AE999DD" w:rsidR="001E41F3" w:rsidRPr="003701A5" w:rsidRDefault="003701A5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 w:rsidRPr="00060931">
        <w:rPr>
          <w:b/>
          <w:sz w:val="24"/>
          <w:szCs w:val="24"/>
          <w:lang w:eastAsia="zh-CN"/>
        </w:rPr>
        <w:t xml:space="preserve">Electronic Meeting, </w:t>
      </w:r>
      <w:r w:rsidRPr="003701A5">
        <w:rPr>
          <w:rFonts w:hint="eastAsia"/>
          <w:b/>
          <w:sz w:val="24"/>
          <w:szCs w:val="24"/>
          <w:lang w:eastAsia="zh-CN"/>
        </w:rPr>
        <w:t>May</w:t>
      </w:r>
      <w:r w:rsidRPr="00060931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09 - May 20</w:t>
      </w:r>
      <w:r w:rsidRPr="00060931">
        <w:rPr>
          <w:b/>
          <w:sz w:val="24"/>
          <w:szCs w:val="24"/>
          <w:lang w:eastAsia="zh-CN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64955F" w:rsidR="003701A5" w:rsidRPr="00410371" w:rsidRDefault="003701A5" w:rsidP="003701A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22DD5D" w:rsidR="003701A5" w:rsidRPr="00410371" w:rsidRDefault="00E64533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1111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DBED77" w:rsidR="003701A5" w:rsidRPr="00410371" w:rsidRDefault="000E0D6E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0767E6" w:rsidR="003701A5" w:rsidRPr="00410371" w:rsidRDefault="003701A5" w:rsidP="00370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A7ECB4" w:rsidR="001E41F3" w:rsidRDefault="00E96058" w:rsidP="001501D9">
            <w:pPr>
              <w:pStyle w:val="CRCoverPage"/>
              <w:spacing w:after="0"/>
              <w:ind w:left="100"/>
              <w:rPr>
                <w:noProof/>
              </w:rPr>
            </w:pPr>
            <w:r w:rsidRPr="00E96058">
              <w:t>Big CR for TS</w:t>
            </w:r>
            <w:r>
              <w:t xml:space="preserve"> </w:t>
            </w:r>
            <w:r w:rsidRPr="00E96058">
              <w:t xml:space="preserve">38.101-1: </w:t>
            </w:r>
            <w:r w:rsidR="001501D9">
              <w:t>Introduce</w:t>
            </w:r>
            <w:r w:rsidR="00B03A75">
              <w:t xml:space="preserve"> </w:t>
            </w:r>
            <w:r w:rsidR="00B03A75" w:rsidRPr="00B03A75">
              <w:t>high power UE for NR TDD intra-band CA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B356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0E0D6E">
              <w:rPr>
                <w:noProof/>
              </w:rPr>
              <w:t>, Skyworks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2E6DA7" w:rsidR="003701A5" w:rsidRDefault="00B03A75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053885">
              <w:rPr>
                <w:rFonts w:cs="Arial"/>
                <w:lang w:eastAsia="zh-CN"/>
              </w:rPr>
              <w:t>NR_intra_HPUE_R17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B93BCD" w:rsidR="003701A5" w:rsidRDefault="003701A5" w:rsidP="000619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2022-</w:t>
            </w:r>
            <w:r>
              <w:rPr>
                <w:noProof/>
                <w:lang w:eastAsia="zh-CN"/>
              </w:rPr>
              <w:t>0</w:t>
            </w:r>
            <w:r w:rsidR="0006199B">
              <w:rPr>
                <w:noProof/>
                <w:lang w:eastAsia="zh-CN"/>
              </w:rPr>
              <w:t>5</w:t>
            </w:r>
            <w:r>
              <w:rPr>
                <w:rFonts w:hint="eastAsia"/>
                <w:noProof/>
                <w:lang w:eastAsia="zh-CN"/>
              </w:rPr>
              <w:t>-1</w:t>
            </w:r>
            <w:r w:rsidR="0006199B">
              <w:rPr>
                <w:noProof/>
                <w:lang w:eastAsia="zh-CN"/>
              </w:rPr>
              <w:t>8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777C99" w:rsidR="003701A5" w:rsidRDefault="00733E3F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5179BE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2AD15F" w:rsidR="001E41F3" w:rsidRDefault="00202C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General RF requirements for PC2 intra-band non-contiguous CA have been finished. Requirements for specific operating bands supporting NC CA should be specified afterwards.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34E324" w14:textId="77777777" w:rsidR="001E41F3" w:rsidRDefault="00202CAA" w:rsidP="000E0D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Introduce PC2 for </w:t>
            </w:r>
            <w:r w:rsidRPr="00A1115A">
              <w:rPr>
                <w:rFonts w:hint="eastAsia"/>
                <w:lang w:eastAsia="zh-CN"/>
              </w:rPr>
              <w:t>CA_</w:t>
            </w:r>
            <w:proofErr w:type="gramStart"/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proofErr w:type="gramEnd"/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  <w:r w:rsidR="000E0D6E">
              <w:rPr>
                <w:lang w:eastAsia="zh-CN"/>
              </w:rPr>
              <w:t xml:space="preserve"> and </w:t>
            </w:r>
            <w:r w:rsidR="000E0D6E" w:rsidRPr="00A1115A">
              <w:rPr>
                <w:rFonts w:hint="eastAsia"/>
                <w:lang w:eastAsia="zh-CN"/>
              </w:rPr>
              <w:t>CA_n</w:t>
            </w:r>
            <w:r w:rsidR="000E0D6E">
              <w:rPr>
                <w:lang w:eastAsia="zh-CN"/>
              </w:rPr>
              <w:t>41</w:t>
            </w:r>
            <w:r w:rsidR="000E0D6E" w:rsidRPr="00A1115A">
              <w:rPr>
                <w:rFonts w:hint="eastAsia"/>
                <w:lang w:eastAsia="zh-CN"/>
              </w:rPr>
              <w:t>(</w:t>
            </w:r>
            <w:r w:rsidR="000E0D6E" w:rsidRPr="00A1115A">
              <w:rPr>
                <w:lang w:eastAsia="zh-CN"/>
              </w:rPr>
              <w:t>2A</w:t>
            </w:r>
            <w:r w:rsidR="000E0D6E" w:rsidRPr="00A1115A"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. </w:t>
            </w:r>
          </w:p>
          <w:p w14:paraId="4CEABC2F" w14:textId="77777777" w:rsidR="000E0D6E" w:rsidRDefault="000E0D6E" w:rsidP="000E0D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No A-MPR for </w:t>
            </w: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>.</w:t>
            </w:r>
          </w:p>
          <w:p w14:paraId="31C656EC" w14:textId="43AECD83" w:rsidR="000E0D6E" w:rsidRDefault="000E0D6E" w:rsidP="000E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A-MPR for </w:t>
            </w:r>
            <w:r w:rsidRPr="00A1115A">
              <w:rPr>
                <w:rFonts w:hint="eastAsia"/>
                <w:lang w:eastAsia="zh-CN"/>
              </w:rPr>
              <w:t>CA_</w:t>
            </w:r>
            <w:proofErr w:type="gramStart"/>
            <w:r w:rsidRPr="00A1115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  <w:r w:rsidRPr="00A1115A">
              <w:rPr>
                <w:rFonts w:hint="eastAsia"/>
                <w:lang w:eastAsia="zh-CN"/>
              </w:rPr>
              <w:t>(</w:t>
            </w:r>
            <w:proofErr w:type="gramEnd"/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is based on dual PA architecture.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6FF93E" w:rsidR="001E41F3" w:rsidRDefault="00733E3F" w:rsidP="009A1F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proposed operating bands in the Rel-17 WI cannot support </w:t>
            </w:r>
            <w:r w:rsidR="009A1F26">
              <w:rPr>
                <w:noProof/>
              </w:rPr>
              <w:t>PC2 NC CA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7E106" w:rsidR="001E41F3" w:rsidRDefault="009A1F26">
            <w:pPr>
              <w:pStyle w:val="CRCoverPage"/>
              <w:spacing w:after="0"/>
              <w:ind w:left="100"/>
              <w:rPr>
                <w:noProof/>
              </w:rPr>
            </w:pPr>
            <w:r w:rsidRPr="00A1115A">
              <w:t>6.2A.1.2</w:t>
            </w:r>
            <w:r w:rsidR="00EE7E29">
              <w:t>, 6.2A.3.1.2.1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5167E9A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7A6F8B" w:rsidR="008863B9" w:rsidRDefault="00582A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F448B0">
              <w:rPr>
                <w:noProof/>
              </w:rPr>
              <w:t xml:space="preserve">PC2 </w:t>
            </w:r>
            <w:bookmarkStart w:id="1" w:name="_GoBack"/>
            <w:bookmarkEnd w:id="1"/>
            <w:r>
              <w:rPr>
                <w:noProof/>
              </w:rPr>
              <w:t xml:space="preserve">A-MPR requirements for </w:t>
            </w:r>
            <w:r w:rsidRPr="00A1115A">
              <w:rPr>
                <w:rFonts w:hint="eastAsia"/>
                <w:lang w:eastAsia="zh-CN"/>
              </w:rPr>
              <w:t>CA_</w:t>
            </w:r>
            <w:proofErr w:type="gramStart"/>
            <w:r w:rsidRPr="00A1115A"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41</w:t>
            </w:r>
            <w:r w:rsidRPr="00A1115A">
              <w:rPr>
                <w:rFonts w:hint="eastAsia"/>
                <w:lang w:eastAsia="zh-CN"/>
              </w:rPr>
              <w:t>(</w:t>
            </w:r>
            <w:proofErr w:type="gramEnd"/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with dual PA architecture</w:t>
            </w:r>
            <w:r>
              <w:rPr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7CC71113" w14:textId="77777777" w:rsidR="00506F0F" w:rsidRPr="00A1115A" w:rsidRDefault="00506F0F" w:rsidP="00506F0F">
      <w:pPr>
        <w:pStyle w:val="Heading4"/>
      </w:pPr>
      <w:bookmarkStart w:id="2" w:name="OLE_LINK20"/>
      <w:bookmarkStart w:id="3" w:name="_Toc61367345"/>
      <w:bookmarkStart w:id="4" w:name="_Toc61372728"/>
      <w:bookmarkStart w:id="5" w:name="_Toc68230669"/>
      <w:bookmarkStart w:id="6" w:name="_Toc69084082"/>
      <w:bookmarkStart w:id="7" w:name="_Toc75467091"/>
      <w:bookmarkStart w:id="8" w:name="_Toc76509113"/>
      <w:bookmarkStart w:id="9" w:name="_Toc76718103"/>
      <w:bookmarkStart w:id="10" w:name="_Toc83580413"/>
      <w:bookmarkStart w:id="11" w:name="_Toc84404922"/>
      <w:bookmarkStart w:id="12" w:name="_Toc84413531"/>
      <w:r w:rsidRPr="00A1115A">
        <w:t>6.2A.1.2</w:t>
      </w:r>
      <w:bookmarkEnd w:id="2"/>
      <w:r w:rsidRPr="00A1115A">
        <w:tab/>
        <w:t>UE maximum output power for Intra-band non-contiguous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BE6F924" w14:textId="77777777" w:rsidR="00506F0F" w:rsidRDefault="00506F0F" w:rsidP="00506F0F">
      <w:r>
        <w:t>For intra-band non-contiguous carrier aggregation with one uplink carrier on the PCC, the requirements in clause 6.2.</w:t>
      </w:r>
      <w:r>
        <w:rPr>
          <w:rFonts w:hint="eastAsia"/>
          <w:lang w:eastAsia="zh-CN"/>
        </w:rPr>
        <w:t>1</w:t>
      </w:r>
      <w:r>
        <w:t xml:space="preserve"> apply</w:t>
      </w:r>
      <w:r>
        <w:rPr>
          <w:rFonts w:hint="eastAsia"/>
          <w:lang w:eastAsia="zh-CN"/>
        </w:rPr>
        <w:t xml:space="preserve"> </w:t>
      </w:r>
      <w:r w:rsidRPr="002B1F68">
        <w:t xml:space="preserve">for power class 3 </w:t>
      </w:r>
      <w:r>
        <w:t>and</w:t>
      </w:r>
      <w:r w:rsidRPr="002B1F68">
        <w:t xml:space="preserve"> other power classes </w:t>
      </w:r>
      <w:r>
        <w:t>if</w:t>
      </w:r>
      <w:r w:rsidRPr="002B1F68">
        <w:t xml:space="preserve"> indicated in clause 5.5A.</w:t>
      </w:r>
      <w:r>
        <w:rPr>
          <w:rFonts w:hint="eastAsia"/>
          <w:lang w:eastAsia="zh-CN"/>
        </w:rPr>
        <w:t>2</w:t>
      </w:r>
      <w:r>
        <w:t>. For intra-band non-contiguous carrier aggregation with two uplink carriers the maximum output power is specified in Table 6.2A.1.2-1.</w:t>
      </w:r>
    </w:p>
    <w:p w14:paraId="66F0C200" w14:textId="77777777" w:rsidR="00506F0F" w:rsidRPr="00A1115A" w:rsidRDefault="00506F0F" w:rsidP="00506F0F">
      <w:pPr>
        <w:pStyle w:val="TH"/>
      </w:pPr>
      <w:r w:rsidRPr="00A1115A">
        <w:t xml:space="preserve">Table 6.2A.1.2-1: UE Power Class for </w:t>
      </w:r>
      <w:proofErr w:type="spellStart"/>
      <w:r w:rsidRPr="00A1115A">
        <w:t>intraband</w:t>
      </w:r>
      <w:proofErr w:type="spellEnd"/>
      <w:r w:rsidRPr="00A1115A">
        <w:t xml:space="preserve"> non-contiguous 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96"/>
        <w:gridCol w:w="942"/>
        <w:gridCol w:w="1067"/>
        <w:gridCol w:w="942"/>
        <w:gridCol w:w="1067"/>
        <w:gridCol w:w="875"/>
        <w:gridCol w:w="1211"/>
        <w:gridCol w:w="921"/>
        <w:gridCol w:w="1208"/>
      </w:tblGrid>
      <w:tr w:rsidR="00506F0F" w:rsidRPr="00A1115A" w14:paraId="4E3E50ED" w14:textId="77777777" w:rsidTr="00072897">
        <w:trPr>
          <w:jc w:val="center"/>
        </w:trPr>
        <w:tc>
          <w:tcPr>
            <w:tcW w:w="1396" w:type="dxa"/>
          </w:tcPr>
          <w:p w14:paraId="3D4F77CE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NR</w:t>
            </w:r>
            <w:r w:rsidRPr="00A1115A">
              <w:rPr>
                <w:rFonts w:cs="Arial" w:hint="eastAsia"/>
              </w:rPr>
              <w:t xml:space="preserve"> CA Configuration</w:t>
            </w:r>
          </w:p>
        </w:tc>
        <w:tc>
          <w:tcPr>
            <w:tcW w:w="942" w:type="dxa"/>
          </w:tcPr>
          <w:p w14:paraId="2CB3F2B4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1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0E72A734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42" w:type="dxa"/>
          </w:tcPr>
          <w:p w14:paraId="5F853820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2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067" w:type="dxa"/>
          </w:tcPr>
          <w:p w14:paraId="14C71359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875" w:type="dxa"/>
          </w:tcPr>
          <w:p w14:paraId="343DEA24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3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211" w:type="dxa"/>
          </w:tcPr>
          <w:p w14:paraId="464C3262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  <w:tc>
          <w:tcPr>
            <w:tcW w:w="921" w:type="dxa"/>
          </w:tcPr>
          <w:p w14:paraId="7435A221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Class 4 (</w:t>
            </w:r>
            <w:proofErr w:type="spellStart"/>
            <w:r w:rsidRPr="00A1115A">
              <w:rPr>
                <w:rFonts w:cs="Arial"/>
              </w:rPr>
              <w:t>dBm</w:t>
            </w:r>
            <w:proofErr w:type="spellEnd"/>
            <w:r w:rsidRPr="00A1115A">
              <w:rPr>
                <w:rFonts w:cs="Arial"/>
              </w:rPr>
              <w:t>)</w:t>
            </w:r>
          </w:p>
        </w:tc>
        <w:tc>
          <w:tcPr>
            <w:tcW w:w="1208" w:type="dxa"/>
          </w:tcPr>
          <w:p w14:paraId="4899C599" w14:textId="77777777" w:rsidR="00506F0F" w:rsidRPr="00A1115A" w:rsidRDefault="00506F0F" w:rsidP="00072897">
            <w:pPr>
              <w:pStyle w:val="TAH"/>
              <w:rPr>
                <w:rFonts w:cs="Arial"/>
              </w:rPr>
            </w:pPr>
            <w:r w:rsidRPr="00A1115A">
              <w:rPr>
                <w:rFonts w:cs="Arial"/>
              </w:rPr>
              <w:t>Tolerance (dB)</w:t>
            </w:r>
          </w:p>
        </w:tc>
      </w:tr>
      <w:tr w:rsidR="00E626A5" w:rsidRPr="00A1115A" w14:paraId="06354E86" w14:textId="77777777" w:rsidTr="00072897">
        <w:trPr>
          <w:jc w:val="center"/>
        </w:trPr>
        <w:tc>
          <w:tcPr>
            <w:tcW w:w="1396" w:type="dxa"/>
          </w:tcPr>
          <w:p w14:paraId="47B385D7" w14:textId="77777777" w:rsidR="00E626A5" w:rsidRPr="00A1115A" w:rsidRDefault="00E626A5" w:rsidP="00E626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CA_n41(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4D22589B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067" w:type="dxa"/>
          </w:tcPr>
          <w:p w14:paraId="39AE016F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942" w:type="dxa"/>
          </w:tcPr>
          <w:p w14:paraId="6379D1F8" w14:textId="404F2B4B" w:rsidR="00E626A5" w:rsidRPr="00A1115A" w:rsidRDefault="00E626A5" w:rsidP="00E626A5">
            <w:pPr>
              <w:pStyle w:val="TAC"/>
            </w:pPr>
            <w:ins w:id="13" w:author="Huawei" w:date="2022-05-17T19:14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</w:tcPr>
          <w:p w14:paraId="5378FE58" w14:textId="383CAFA4" w:rsidR="00E626A5" w:rsidRPr="00A1115A" w:rsidRDefault="00E626A5" w:rsidP="00E626A5">
            <w:pPr>
              <w:pStyle w:val="TAC"/>
            </w:pPr>
            <w:ins w:id="14" w:author="Huawei" w:date="2022-05-17T19:14:00Z">
              <w:r w:rsidRPr="00A1115A"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  <w:r w:rsidRPr="00A1115A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75" w:type="dxa"/>
          </w:tcPr>
          <w:p w14:paraId="63C25B58" w14:textId="77777777" w:rsidR="00E626A5" w:rsidRPr="00A1115A" w:rsidRDefault="00E626A5" w:rsidP="00E626A5">
            <w:pPr>
              <w:pStyle w:val="TAC"/>
              <w:rPr>
                <w:lang w:eastAsia="ja-JP"/>
              </w:rPr>
            </w:pPr>
            <w:r w:rsidRPr="00A1115A">
              <w:t>23</w:t>
            </w:r>
          </w:p>
        </w:tc>
        <w:tc>
          <w:tcPr>
            <w:tcW w:w="1211" w:type="dxa"/>
          </w:tcPr>
          <w:p w14:paraId="323735F5" w14:textId="77777777" w:rsidR="00E626A5" w:rsidRPr="00A1115A" w:rsidRDefault="00E626A5" w:rsidP="00E626A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  <w:r w:rsidRPr="00A1115A">
              <w:rPr>
                <w:vertAlign w:val="superscript"/>
              </w:rPr>
              <w:t>1</w:t>
            </w:r>
          </w:p>
        </w:tc>
        <w:tc>
          <w:tcPr>
            <w:tcW w:w="921" w:type="dxa"/>
          </w:tcPr>
          <w:p w14:paraId="0B1DBC91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208" w:type="dxa"/>
          </w:tcPr>
          <w:p w14:paraId="0ED7C1DF" w14:textId="77777777" w:rsidR="00E626A5" w:rsidRPr="00A1115A" w:rsidRDefault="00E626A5" w:rsidP="00E626A5">
            <w:pPr>
              <w:pStyle w:val="TAC"/>
            </w:pPr>
          </w:p>
        </w:tc>
      </w:tr>
      <w:tr w:rsidR="00E626A5" w:rsidRPr="00A1115A" w14:paraId="021AA7AC" w14:textId="77777777" w:rsidTr="00072897">
        <w:trPr>
          <w:jc w:val="center"/>
        </w:trPr>
        <w:tc>
          <w:tcPr>
            <w:tcW w:w="1396" w:type="dxa"/>
          </w:tcPr>
          <w:p w14:paraId="46121B3C" w14:textId="77777777" w:rsidR="00E626A5" w:rsidRPr="00A1115A" w:rsidRDefault="00E626A5" w:rsidP="00E626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77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3FAB9B3F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067" w:type="dxa"/>
          </w:tcPr>
          <w:p w14:paraId="356FA08C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942" w:type="dxa"/>
          </w:tcPr>
          <w:p w14:paraId="166EDA7A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067" w:type="dxa"/>
          </w:tcPr>
          <w:p w14:paraId="35C035F7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875" w:type="dxa"/>
          </w:tcPr>
          <w:p w14:paraId="29E30EB0" w14:textId="77777777" w:rsidR="00E626A5" w:rsidRPr="00A1115A" w:rsidRDefault="00E626A5" w:rsidP="00E626A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06B73422" w14:textId="77777777" w:rsidR="00E626A5" w:rsidRPr="00A1115A" w:rsidRDefault="00E626A5" w:rsidP="00E626A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3D57A6B0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208" w:type="dxa"/>
          </w:tcPr>
          <w:p w14:paraId="66A27977" w14:textId="77777777" w:rsidR="00E626A5" w:rsidRPr="00A1115A" w:rsidRDefault="00E626A5" w:rsidP="00E626A5">
            <w:pPr>
              <w:pStyle w:val="TAC"/>
            </w:pPr>
          </w:p>
        </w:tc>
      </w:tr>
      <w:tr w:rsidR="00E626A5" w:rsidRPr="00A1115A" w14:paraId="296ABBE9" w14:textId="77777777" w:rsidTr="00072897">
        <w:trPr>
          <w:jc w:val="center"/>
        </w:trPr>
        <w:tc>
          <w:tcPr>
            <w:tcW w:w="1396" w:type="dxa"/>
          </w:tcPr>
          <w:p w14:paraId="539F1201" w14:textId="77777777" w:rsidR="00E626A5" w:rsidRPr="00A1115A" w:rsidRDefault="00E626A5" w:rsidP="00E626A5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CA_n</w:t>
            </w:r>
            <w:r w:rsidRPr="00A1115A">
              <w:rPr>
                <w:lang w:eastAsia="zh-CN"/>
              </w:rPr>
              <w:t>78</w:t>
            </w:r>
            <w:r w:rsidRPr="00A1115A">
              <w:rPr>
                <w:rFonts w:hint="eastAsia"/>
                <w:lang w:eastAsia="zh-CN"/>
              </w:rPr>
              <w:t>(</w:t>
            </w:r>
            <w:r w:rsidRPr="00A1115A">
              <w:rPr>
                <w:lang w:eastAsia="zh-CN"/>
              </w:rPr>
              <w:t>2A</w:t>
            </w:r>
            <w:r w:rsidRPr="00A1115A">
              <w:rPr>
                <w:rFonts w:hint="eastAsia"/>
                <w:lang w:eastAsia="zh-CN"/>
              </w:rPr>
              <w:t>)</w:t>
            </w:r>
          </w:p>
        </w:tc>
        <w:tc>
          <w:tcPr>
            <w:tcW w:w="942" w:type="dxa"/>
          </w:tcPr>
          <w:p w14:paraId="188283C3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067" w:type="dxa"/>
          </w:tcPr>
          <w:p w14:paraId="6205A0B0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942" w:type="dxa"/>
          </w:tcPr>
          <w:p w14:paraId="0CF25968" w14:textId="0B19D6CF" w:rsidR="00E626A5" w:rsidRPr="00A1115A" w:rsidRDefault="00E626A5" w:rsidP="00E626A5">
            <w:pPr>
              <w:pStyle w:val="TAC"/>
            </w:pPr>
            <w:ins w:id="15" w:author="Huawei" w:date="2022-04-25T20:29:00Z">
              <w:r>
                <w:rPr>
                  <w:rFonts w:cs="Arial" w:hint="eastAsia"/>
                  <w:lang w:eastAsia="zh-CN"/>
                </w:rPr>
                <w:t>2</w:t>
              </w:r>
              <w:r>
                <w:rPr>
                  <w:rFonts w:cs="Arial"/>
                  <w:lang w:eastAsia="zh-CN"/>
                </w:rPr>
                <w:t>6</w:t>
              </w:r>
            </w:ins>
          </w:p>
        </w:tc>
        <w:tc>
          <w:tcPr>
            <w:tcW w:w="1067" w:type="dxa"/>
          </w:tcPr>
          <w:p w14:paraId="485C999C" w14:textId="795267E9" w:rsidR="00E626A5" w:rsidRPr="00A1115A" w:rsidRDefault="00E626A5" w:rsidP="00E626A5">
            <w:pPr>
              <w:pStyle w:val="TAC"/>
            </w:pPr>
            <w:ins w:id="16" w:author="Huawei" w:date="2022-04-25T20:29:00Z">
              <w:r w:rsidRPr="00A1115A">
                <w:rPr>
                  <w:rFonts w:cs="Arial"/>
                </w:rPr>
                <w:t>+2/-</w:t>
              </w:r>
              <w:r>
                <w:rPr>
                  <w:rFonts w:cs="Arial"/>
                  <w:lang w:eastAsia="zh-CN"/>
                </w:rPr>
                <w:t>3</w:t>
              </w:r>
              <w:r w:rsidRPr="00A1115A">
                <w:rPr>
                  <w:rFonts w:cs="Arial"/>
                  <w:vertAlign w:val="superscript"/>
                </w:rPr>
                <w:t>1</w:t>
              </w:r>
            </w:ins>
          </w:p>
        </w:tc>
        <w:tc>
          <w:tcPr>
            <w:tcW w:w="875" w:type="dxa"/>
          </w:tcPr>
          <w:p w14:paraId="237DE3AB" w14:textId="77777777" w:rsidR="00E626A5" w:rsidRPr="00A1115A" w:rsidRDefault="00E626A5" w:rsidP="00E626A5">
            <w:pPr>
              <w:pStyle w:val="TAC"/>
            </w:pPr>
            <w:r w:rsidRPr="00A1115A">
              <w:t>23</w:t>
            </w:r>
          </w:p>
        </w:tc>
        <w:tc>
          <w:tcPr>
            <w:tcW w:w="1211" w:type="dxa"/>
          </w:tcPr>
          <w:p w14:paraId="2F93E379" w14:textId="77777777" w:rsidR="00E626A5" w:rsidRPr="00A1115A" w:rsidRDefault="00E626A5" w:rsidP="00E626A5">
            <w:pPr>
              <w:pStyle w:val="TAC"/>
            </w:pPr>
            <w:r w:rsidRPr="00A1115A">
              <w:t>+2/-</w:t>
            </w:r>
            <w:r>
              <w:rPr>
                <w:lang w:eastAsia="zh-CN"/>
              </w:rPr>
              <w:t>3</w:t>
            </w:r>
          </w:p>
        </w:tc>
        <w:tc>
          <w:tcPr>
            <w:tcW w:w="921" w:type="dxa"/>
          </w:tcPr>
          <w:p w14:paraId="578A7651" w14:textId="77777777" w:rsidR="00E626A5" w:rsidRPr="00A1115A" w:rsidRDefault="00E626A5" w:rsidP="00E626A5">
            <w:pPr>
              <w:pStyle w:val="TAC"/>
            </w:pPr>
          </w:p>
        </w:tc>
        <w:tc>
          <w:tcPr>
            <w:tcW w:w="1208" w:type="dxa"/>
          </w:tcPr>
          <w:p w14:paraId="75E9E7B3" w14:textId="77777777" w:rsidR="00E626A5" w:rsidRPr="00A1115A" w:rsidRDefault="00E626A5" w:rsidP="00E626A5">
            <w:pPr>
              <w:pStyle w:val="TAC"/>
            </w:pPr>
          </w:p>
        </w:tc>
      </w:tr>
      <w:tr w:rsidR="00E626A5" w:rsidRPr="00A1115A" w14:paraId="026F052C" w14:textId="77777777" w:rsidTr="00072897">
        <w:trPr>
          <w:jc w:val="center"/>
        </w:trPr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931C" w14:textId="77777777" w:rsidR="00E626A5" w:rsidRPr="00A1115A" w:rsidRDefault="00E626A5" w:rsidP="00E626A5">
            <w:pPr>
              <w:pStyle w:val="TAN"/>
            </w:pPr>
            <w:r w:rsidRPr="00A1115A">
              <w:t>NOTE 1:</w:t>
            </w:r>
            <w:r w:rsidRPr="00A1115A">
              <w:tab/>
              <w:t xml:space="preserve">For transmission bandwidths confined within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t xml:space="preserve">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UL_low</w:t>
            </w:r>
            <w:proofErr w:type="spellEnd"/>
            <w:r w:rsidRPr="00A1115A">
              <w:rPr>
                <w:vertAlign w:val="subscript"/>
              </w:rPr>
              <w:t xml:space="preserve"> </w:t>
            </w:r>
            <w:r w:rsidRPr="00A1115A">
              <w:t xml:space="preserve">+ 4 MHz or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 xml:space="preserve"> – 4 MHz and </w:t>
            </w: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UL_high</w:t>
            </w:r>
            <w:proofErr w:type="spellEnd"/>
            <w:r w:rsidRPr="00A1115A">
              <w:t>, the maximum output power requirement is relaxed by reducing the lower tolerance limit by 1.5 dB</w:t>
            </w:r>
          </w:p>
          <w:p w14:paraId="6393A596" w14:textId="77777777" w:rsidR="00E626A5" w:rsidRPr="00A1115A" w:rsidRDefault="00E626A5" w:rsidP="00E626A5">
            <w:pPr>
              <w:pStyle w:val="TAN"/>
            </w:pPr>
            <w:r w:rsidRPr="00A1115A">
              <w:t>NOTE 2:</w:t>
            </w:r>
            <w:r w:rsidRPr="00A1115A">
              <w:tab/>
            </w:r>
            <w:proofErr w:type="spellStart"/>
            <w:r w:rsidRPr="00A1115A">
              <w:t>P</w:t>
            </w:r>
            <w:r w:rsidRPr="00A1115A">
              <w:rPr>
                <w:vertAlign w:val="subscript"/>
              </w:rPr>
              <w:t>PowerClass</w:t>
            </w:r>
            <w:proofErr w:type="spellEnd"/>
            <w:r w:rsidRPr="00A1115A">
              <w:t xml:space="preserve"> is the maximum UE power specified without taking into account the tolerance</w:t>
            </w:r>
          </w:p>
          <w:p w14:paraId="3244549E" w14:textId="77777777" w:rsidR="00E626A5" w:rsidRPr="00A1115A" w:rsidRDefault="00E626A5" w:rsidP="00E626A5">
            <w:pPr>
              <w:pStyle w:val="TAN"/>
              <w:rPr>
                <w:rFonts w:ascii="Times New Roman" w:hAnsi="Times New Roman"/>
                <w:sz w:val="20"/>
              </w:rPr>
            </w:pPr>
            <w:r w:rsidRPr="00A1115A">
              <w:t xml:space="preserve">NOTE 3: </w:t>
            </w:r>
            <w:r w:rsidRPr="00A1115A">
              <w:tab/>
              <w:t>For intra-band non-contiguous carrier aggregation the maximum power requirement shall apply to the total transmitted power over all component carriers (per UE).</w:t>
            </w:r>
          </w:p>
        </w:tc>
      </w:tr>
    </w:tbl>
    <w:p w14:paraId="7B98DE2B" w14:textId="77777777" w:rsidR="003701A5" w:rsidRDefault="003701A5">
      <w:pPr>
        <w:rPr>
          <w:noProof/>
        </w:rPr>
      </w:pPr>
    </w:p>
    <w:p w14:paraId="5010EDEB" w14:textId="7EB3E0BD" w:rsidR="001B2AC1" w:rsidRDefault="001B2AC1" w:rsidP="001B2AC1">
      <w:pPr>
        <w:pStyle w:val="Heading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3B7B7CB" w14:textId="77777777" w:rsidR="00E626A5" w:rsidRDefault="00E626A5" w:rsidP="00E626A5">
      <w:pPr>
        <w:pStyle w:val="Heading6"/>
        <w:rPr>
          <w:lang w:eastAsia="zh-CN"/>
        </w:rPr>
      </w:pPr>
      <w:r>
        <w:rPr>
          <w:lang w:eastAsia="zh-CN"/>
        </w:rPr>
        <w:t>6.2A.3.1.2.1</w:t>
      </w:r>
      <w:r>
        <w:rPr>
          <w:lang w:eastAsia="zh-CN"/>
        </w:rPr>
        <w:tab/>
        <w:t>AMPR for CA_NC_NS_04 (CA_</w:t>
      </w:r>
      <w:proofErr w:type="gramStart"/>
      <w:r>
        <w:rPr>
          <w:lang w:eastAsia="zh-CN"/>
        </w:rPr>
        <w:t>n41(</w:t>
      </w:r>
      <w:proofErr w:type="gramEnd"/>
      <w:r>
        <w:rPr>
          <w:lang w:eastAsia="zh-CN"/>
        </w:rPr>
        <w:t>2A))</w:t>
      </w:r>
    </w:p>
    <w:p w14:paraId="5A12A10A" w14:textId="16875816" w:rsidR="00E626A5" w:rsidRDefault="00E626A5" w:rsidP="00E626A5">
      <w:r>
        <w:rPr>
          <w:lang w:eastAsia="zh-CN"/>
        </w:rPr>
        <w:t>For intra-band non-contiguous CA_</w:t>
      </w:r>
      <w:proofErr w:type="gramStart"/>
      <w:r>
        <w:rPr>
          <w:lang w:eastAsia="zh-CN"/>
        </w:rPr>
        <w:t>n41(</w:t>
      </w:r>
      <w:proofErr w:type="gramEnd"/>
      <w:r>
        <w:rPr>
          <w:lang w:eastAsia="zh-CN"/>
        </w:rPr>
        <w:t>2A) and it receives IE CA_NC_NS_04</w:t>
      </w:r>
      <w:ins w:id="17" w:author="Huawei" w:date="2022-05-17T21:34:00Z">
        <w:r w:rsidR="00984C7B">
          <w:rPr>
            <w:lang w:eastAsia="zh-CN"/>
          </w:rPr>
          <w:t xml:space="preserve"> for </w:t>
        </w:r>
        <w:r w:rsidR="00984C7B" w:rsidRPr="002E1676">
          <w:rPr>
            <w:rFonts w:eastAsia="Yu Mincho"/>
            <w:lang w:val="en-US"/>
          </w:rPr>
          <w:t xml:space="preserve">UE indicating </w:t>
        </w:r>
        <w:proofErr w:type="spellStart"/>
        <w:r w:rsidR="00984C7B" w:rsidRPr="002E1676">
          <w:rPr>
            <w:i/>
          </w:rPr>
          <w:t>dualPA</w:t>
        </w:r>
        <w:proofErr w:type="spellEnd"/>
        <w:r w:rsidR="00984C7B" w:rsidRPr="002E1676">
          <w:rPr>
            <w:i/>
          </w:rPr>
          <w:t xml:space="preserve">-Architecture </w:t>
        </w:r>
        <w:r w:rsidR="00984C7B" w:rsidRPr="002E1676">
          <w:t>supported</w:t>
        </w:r>
        <w:r w:rsidR="00984C7B">
          <w:t xml:space="preserve"> for </w:t>
        </w:r>
        <w:r w:rsidR="00984C7B">
          <w:rPr>
            <w:lang w:eastAsia="zh-CN"/>
          </w:rPr>
          <w:t>PC3 and PC2 operation</w:t>
        </w:r>
      </w:ins>
      <w:r>
        <w:rPr>
          <w:lang w:eastAsia="zh-CN"/>
        </w:rPr>
        <w:t>, the UE determin</w:t>
      </w:r>
      <w:ins w:id="18" w:author="Huawei" w:date="2022-05-18T00:57:00Z">
        <w:r w:rsidR="00746B2A">
          <w:rPr>
            <w:lang w:eastAsia="zh-CN"/>
          </w:rPr>
          <w:t>e</w:t>
        </w:r>
      </w:ins>
      <w:r>
        <w:rPr>
          <w:lang w:eastAsia="zh-CN"/>
        </w:rPr>
        <w:t>s the allowed Additional Maximum Power Reduction (AMPR) for the maximum output power as specified in this clause. The AMPR is specified into 2 types: AMPR to meet -25dBm/MHz and -13dBm/</w:t>
      </w:r>
      <w:proofErr w:type="spellStart"/>
      <w:r>
        <w:rPr>
          <w:lang w:eastAsia="zh-CN"/>
        </w:rPr>
        <w:t>MHz.</w:t>
      </w:r>
      <w:proofErr w:type="spellEnd"/>
      <w:r>
        <w:rPr>
          <w:lang w:eastAsia="zh-CN"/>
        </w:rPr>
        <w:t xml:space="preserve"> </w:t>
      </w:r>
      <w:r>
        <w:t xml:space="preserve">The A-MPR defined in this clause is used instead of MPR defined in 6.2A.2.2, not additively, so </w:t>
      </w:r>
      <w:r>
        <w:rPr>
          <w:lang w:eastAsia="zh-CN"/>
        </w:rPr>
        <w:t>CA</w:t>
      </w:r>
      <w:r>
        <w:t xml:space="preserve"> MPR=0 when </w:t>
      </w:r>
      <w:r>
        <w:rPr>
          <w:lang w:eastAsia="zh-CN"/>
        </w:rPr>
        <w:t>CA_NC_</w:t>
      </w:r>
      <w:r>
        <w:t xml:space="preserve">NS_04 is </w:t>
      </w:r>
      <w:proofErr w:type="spellStart"/>
      <w:r>
        <w:t>signaled</w:t>
      </w:r>
      <w:proofErr w:type="spellEnd"/>
      <w:r>
        <w:t>.</w:t>
      </w:r>
    </w:p>
    <w:p w14:paraId="17B8E29D" w14:textId="77777777" w:rsidR="00E626A5" w:rsidRDefault="00E626A5" w:rsidP="00E626A5">
      <w:pPr>
        <w:rPr>
          <w:lang w:eastAsia="zh-CN"/>
        </w:rPr>
      </w:pPr>
      <w:r>
        <w:rPr>
          <w:lang w:eastAsia="zh-CN"/>
        </w:rPr>
        <w:t xml:space="preserve">The UE </w:t>
      </w:r>
      <w:proofErr w:type="spellStart"/>
      <w:r>
        <w:rPr>
          <w:lang w:eastAsia="zh-CN"/>
        </w:rPr>
        <w:t>determins</w:t>
      </w:r>
      <w:proofErr w:type="spellEnd"/>
      <w:r>
        <w:rPr>
          <w:lang w:eastAsia="zh-CN"/>
        </w:rPr>
        <w:t xml:space="preserve"> the AMPR type as follows:</w:t>
      </w:r>
    </w:p>
    <w:p w14:paraId="2ADA5CAE" w14:textId="77777777" w:rsidR="00E626A5" w:rsidRDefault="00E626A5" w:rsidP="00E626A5">
      <w:pPr>
        <w:spacing w:after="0"/>
        <w:ind w:left="568"/>
        <w:rPr>
          <w:rFonts w:eastAsia="Yu Mincho"/>
        </w:rPr>
      </w:pPr>
      <w:r>
        <w:rPr>
          <w:rFonts w:eastAsia="Yu Mincho"/>
        </w:rPr>
        <w:t>If AND( MIN(F</w:t>
      </w:r>
      <w:r>
        <w:rPr>
          <w:rFonts w:eastAsia="Yu Mincho"/>
          <w:vertAlign w:val="subscript"/>
        </w:rPr>
        <w:t>IM3,low_block,high</w:t>
      </w:r>
      <w:r>
        <w:rPr>
          <w:rFonts w:eastAsia="Yu Mincho"/>
        </w:rPr>
        <w:t>, SEM</w:t>
      </w:r>
      <w:r>
        <w:rPr>
          <w:rFonts w:eastAsia="Yu Mincho"/>
          <w:vertAlign w:val="subscript"/>
        </w:rPr>
        <w:t>-13,low</w:t>
      </w:r>
      <w:r>
        <w:rPr>
          <w:rFonts w:eastAsia="Yu Mincho"/>
        </w:rPr>
        <w:t xml:space="preserve">) &lt; 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filter,low</w:t>
      </w:r>
      <w:proofErr w:type="spellEnd"/>
      <w:r>
        <w:rPr>
          <w:rFonts w:eastAsia="Yu Mincho"/>
          <w:vertAlign w:val="subscript"/>
        </w:rPr>
        <w:t xml:space="preserve"> ,  </w:t>
      </w:r>
      <w:r>
        <w:rPr>
          <w:rFonts w:eastAsia="Yu Mincho"/>
        </w:rPr>
        <w:t>MAX( SEM</w:t>
      </w:r>
      <w:r>
        <w:rPr>
          <w:rFonts w:eastAsia="Yu Mincho"/>
          <w:vertAlign w:val="subscript"/>
        </w:rPr>
        <w:t>-13,high</w:t>
      </w:r>
      <w:r>
        <w:rPr>
          <w:rFonts w:eastAsia="Yu Mincho"/>
        </w:rPr>
        <w:t>, F</w:t>
      </w:r>
      <w:r>
        <w:rPr>
          <w:rFonts w:eastAsia="Yu Mincho"/>
          <w:vertAlign w:val="subscript"/>
        </w:rPr>
        <w:t>IM3,high_block,low</w:t>
      </w:r>
      <w:r>
        <w:rPr>
          <w:rFonts w:eastAsia="Yu Mincho"/>
        </w:rPr>
        <w:t xml:space="preserve"> ) &gt; </w:t>
      </w:r>
      <w:proofErr w:type="spellStart"/>
      <w:r>
        <w:rPr>
          <w:rFonts w:eastAsia="Yu Mincho"/>
        </w:rPr>
        <w:t>F</w:t>
      </w:r>
      <w:r>
        <w:rPr>
          <w:rFonts w:eastAsia="Yu Mincho"/>
          <w:vertAlign w:val="subscript"/>
        </w:rPr>
        <w:t>filter,high</w:t>
      </w:r>
      <w:proofErr w:type="spellEnd"/>
      <w:r>
        <w:rPr>
          <w:rFonts w:eastAsia="Yu Mincho"/>
          <w:vertAlign w:val="subscript"/>
        </w:rPr>
        <w:t xml:space="preserve"> </w:t>
      </w:r>
      <w:r>
        <w:rPr>
          <w:rFonts w:eastAsia="Yu Mincho"/>
        </w:rPr>
        <w:t>)</w:t>
      </w:r>
    </w:p>
    <w:p w14:paraId="1622492B" w14:textId="77777777" w:rsidR="00E626A5" w:rsidRDefault="00E626A5" w:rsidP="00E626A5">
      <w:pPr>
        <w:spacing w:after="0"/>
        <w:ind w:left="568"/>
        <w:rPr>
          <w:rFonts w:eastAsia="Yu Mincho"/>
        </w:rPr>
      </w:pPr>
    </w:p>
    <w:p w14:paraId="3C5DB4D0" w14:textId="77777777" w:rsidR="00E626A5" w:rsidRDefault="00E626A5" w:rsidP="00E626A5">
      <w:pPr>
        <w:spacing w:after="0"/>
        <w:ind w:left="568"/>
        <w:rPr>
          <w:rFonts w:eastAsia="Yu Mincho"/>
        </w:rPr>
      </w:pPr>
      <w:r>
        <w:rPr>
          <w:rFonts w:eastAsia="Yu Mincho"/>
        </w:rPr>
        <w:tab/>
      </w:r>
      <w:r>
        <w:rPr>
          <w:rFonts w:eastAsia="Yu Mincho"/>
        </w:rPr>
        <w:tab/>
        <w:t>A-MPR</w:t>
      </w:r>
      <w:r>
        <w:rPr>
          <w:rFonts w:eastAsia="Yu Mincho"/>
          <w:vertAlign w:val="subscript"/>
        </w:rPr>
        <w:t>IM3</w:t>
      </w:r>
      <w:r>
        <w:rPr>
          <w:rFonts w:eastAsia="Yu Mincho"/>
        </w:rPr>
        <w:t xml:space="preserve"> defined in Clause 6.2A.3.2.1.2</w:t>
      </w:r>
    </w:p>
    <w:p w14:paraId="71EE6042" w14:textId="77777777" w:rsidR="00E626A5" w:rsidRDefault="00E626A5" w:rsidP="00E626A5">
      <w:pPr>
        <w:spacing w:after="0"/>
        <w:ind w:left="568"/>
        <w:rPr>
          <w:rFonts w:eastAsia="Yu Mincho"/>
        </w:rPr>
      </w:pPr>
    </w:p>
    <w:p w14:paraId="60EFB5DE" w14:textId="77777777" w:rsidR="00E626A5" w:rsidRDefault="00E626A5" w:rsidP="00E626A5">
      <w:pPr>
        <w:spacing w:after="0"/>
        <w:ind w:left="568"/>
        <w:rPr>
          <w:rFonts w:eastAsia="Yu Mincho"/>
        </w:rPr>
      </w:pPr>
      <w:r>
        <w:rPr>
          <w:rFonts w:eastAsia="Yu Mincho"/>
        </w:rPr>
        <w:t>Else</w:t>
      </w:r>
    </w:p>
    <w:p w14:paraId="6720E315" w14:textId="77777777" w:rsidR="00E626A5" w:rsidRDefault="00E626A5" w:rsidP="00E626A5">
      <w:pPr>
        <w:spacing w:after="0"/>
        <w:ind w:left="568"/>
        <w:rPr>
          <w:rFonts w:eastAsia="Yu Mincho"/>
        </w:rPr>
      </w:pPr>
    </w:p>
    <w:p w14:paraId="73B489DF" w14:textId="77777777" w:rsidR="00E626A5" w:rsidRDefault="00E626A5" w:rsidP="00E626A5">
      <w:pPr>
        <w:ind w:left="568"/>
        <w:rPr>
          <w:rFonts w:eastAsia="Yu Mincho"/>
        </w:rPr>
      </w:pPr>
      <w:r>
        <w:rPr>
          <w:rFonts w:eastAsia="Yu Mincho"/>
        </w:rPr>
        <w:tab/>
      </w:r>
      <w:r>
        <w:rPr>
          <w:rFonts w:eastAsia="Yu Mincho"/>
        </w:rPr>
        <w:tab/>
        <w:t>A-MPR</w:t>
      </w:r>
      <w:r>
        <w:rPr>
          <w:rFonts w:eastAsia="Yu Mincho"/>
          <w:vertAlign w:val="subscript"/>
        </w:rPr>
        <w:t>IM3</w:t>
      </w:r>
      <w:r>
        <w:rPr>
          <w:rFonts w:eastAsia="Yu Mincho"/>
        </w:rPr>
        <w:t xml:space="preserve"> defined in Clause 6.2A.3.2.1.1</w:t>
      </w:r>
    </w:p>
    <w:p w14:paraId="701A29C5" w14:textId="77777777" w:rsidR="00E626A5" w:rsidRDefault="00E626A5" w:rsidP="00E626A5">
      <w:pPr>
        <w:ind w:left="568"/>
        <w:rPr>
          <w:rFonts w:eastAsia="Yu Mincho"/>
        </w:rPr>
      </w:pPr>
    </w:p>
    <w:p w14:paraId="36C14ADA" w14:textId="77777777" w:rsidR="00E626A5" w:rsidRDefault="00E626A5" w:rsidP="00E626A5">
      <w:pPr>
        <w:rPr>
          <w:rFonts w:eastAsia="Yu Mincho"/>
        </w:rPr>
      </w:pPr>
      <w:proofErr w:type="gramStart"/>
      <w:r>
        <w:rPr>
          <w:rFonts w:eastAsia="Yu Mincho"/>
        </w:rPr>
        <w:t>where</w:t>
      </w:r>
      <w:proofErr w:type="gramEnd"/>
    </w:p>
    <w:p w14:paraId="30615068" w14:textId="77777777" w:rsidR="00E626A5" w:rsidRDefault="00E626A5" w:rsidP="00E626A5">
      <w:pPr>
        <w:pStyle w:val="B1"/>
        <w:rPr>
          <w:rFonts w:eastAsia="Times New Roman"/>
        </w:rPr>
      </w:pPr>
      <w:r>
        <w:rPr>
          <w:lang w:bidi="bn-IN"/>
        </w:rPr>
        <w:t>-</w:t>
      </w:r>
      <w:r>
        <w:rPr>
          <w:lang w:bidi="bn-IN"/>
        </w:rPr>
        <w:tab/>
      </w:r>
      <w:r>
        <w:t>F</w:t>
      </w:r>
      <w:r>
        <w:rPr>
          <w:vertAlign w:val="subscript"/>
        </w:rPr>
        <w:t>IM3</w:t>
      </w:r>
      <w:proofErr w:type="gramStart"/>
      <w:r>
        <w:rPr>
          <w:vertAlign w:val="subscript"/>
        </w:rPr>
        <w:t>,low</w:t>
      </w:r>
      <w:proofErr w:type="gramEnd"/>
      <w:r>
        <w:rPr>
          <w:vertAlign w:val="subscript"/>
        </w:rPr>
        <w:t xml:space="preserve">_block,high </w:t>
      </w:r>
      <w:r>
        <w:t>=</w:t>
      </w:r>
      <w:r>
        <w:rPr>
          <w:vertAlign w:val="subscript"/>
        </w:rPr>
        <w:t xml:space="preserve"> </w:t>
      </w:r>
      <w:r>
        <w:t xml:space="preserve">(2 * </w:t>
      </w:r>
      <w:proofErr w:type="spellStart"/>
      <w:r>
        <w:t>F</w:t>
      </w:r>
      <w:r>
        <w:rPr>
          <w:vertAlign w:val="subscript"/>
        </w:rPr>
        <w:t>low_alloc,high_edge</w:t>
      </w:r>
      <w:proofErr w:type="spellEnd"/>
      <w:r>
        <w:t xml:space="preserve"> ) – </w:t>
      </w:r>
      <w:proofErr w:type="spellStart"/>
      <w:r>
        <w:t>F</w:t>
      </w:r>
      <w:r>
        <w:rPr>
          <w:vertAlign w:val="subscript"/>
        </w:rPr>
        <w:t>high_alloc,low_edge</w:t>
      </w:r>
      <w:proofErr w:type="spellEnd"/>
    </w:p>
    <w:p w14:paraId="20567D00" w14:textId="77777777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>F</w:t>
      </w:r>
      <w:r>
        <w:rPr>
          <w:vertAlign w:val="subscript"/>
        </w:rPr>
        <w:t>IM3</w:t>
      </w:r>
      <w:proofErr w:type="gramStart"/>
      <w:r>
        <w:rPr>
          <w:vertAlign w:val="subscript"/>
        </w:rPr>
        <w:t>,high</w:t>
      </w:r>
      <w:proofErr w:type="gramEnd"/>
      <w:r>
        <w:rPr>
          <w:vertAlign w:val="subscript"/>
        </w:rPr>
        <w:t>_block,low</w:t>
      </w:r>
      <w:r>
        <w:t xml:space="preserve"> = (2 * </w:t>
      </w:r>
      <w:proofErr w:type="spellStart"/>
      <w:r>
        <w:t>F</w:t>
      </w:r>
      <w:r>
        <w:rPr>
          <w:vertAlign w:val="subscript"/>
        </w:rPr>
        <w:t>high_alloc,low_edge</w:t>
      </w:r>
      <w:proofErr w:type="spellEnd"/>
      <w:r>
        <w:t xml:space="preserve">) – </w:t>
      </w:r>
      <w:proofErr w:type="spellStart"/>
      <w:r>
        <w:t>F</w:t>
      </w:r>
      <w:r>
        <w:rPr>
          <w:vertAlign w:val="subscript"/>
        </w:rPr>
        <w:t>low_alloc,high_edge</w:t>
      </w:r>
      <w:proofErr w:type="spellEnd"/>
    </w:p>
    <w:p w14:paraId="31062CF6" w14:textId="77777777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t>F</w:t>
      </w:r>
      <w:r>
        <w:rPr>
          <w:vertAlign w:val="subscript"/>
        </w:rPr>
        <w:t>low_alloc</w:t>
      </w:r>
      <w:proofErr w:type="gramStart"/>
      <w:r>
        <w:rPr>
          <w:vertAlign w:val="subscript"/>
        </w:rPr>
        <w:t>,low</w:t>
      </w:r>
      <w:proofErr w:type="gramEnd"/>
      <w:r>
        <w:rPr>
          <w:vertAlign w:val="subscript"/>
        </w:rPr>
        <w:t>_edge</w:t>
      </w:r>
      <w:proofErr w:type="spellEnd"/>
      <w:r>
        <w:rPr>
          <w:vertAlign w:val="subscript"/>
        </w:rPr>
        <w:t xml:space="preserve"> </w:t>
      </w:r>
      <w:r>
        <w:t>is the lowermost frequency of lower transmission bandwidth allocation.</w:t>
      </w:r>
    </w:p>
    <w:p w14:paraId="54F7A98A" w14:textId="77777777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t>F</w:t>
      </w:r>
      <w:r>
        <w:rPr>
          <w:vertAlign w:val="subscript"/>
        </w:rPr>
        <w:t>low_alloc</w:t>
      </w:r>
      <w:proofErr w:type="gramStart"/>
      <w:r>
        <w:rPr>
          <w:vertAlign w:val="subscript"/>
        </w:rPr>
        <w:t>,high</w:t>
      </w:r>
      <w:proofErr w:type="gramEnd"/>
      <w:r>
        <w:rPr>
          <w:vertAlign w:val="subscript"/>
        </w:rPr>
        <w:t>_edge</w:t>
      </w:r>
      <w:proofErr w:type="spellEnd"/>
      <w:r>
        <w:rPr>
          <w:vertAlign w:val="subscript"/>
        </w:rPr>
        <w:t xml:space="preserve"> </w:t>
      </w:r>
      <w:r>
        <w:t>is the uppermost frequency of lower transmission bandwidth allocation.</w:t>
      </w:r>
    </w:p>
    <w:p w14:paraId="3C2FFA9C" w14:textId="77777777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t>F</w:t>
      </w:r>
      <w:r>
        <w:rPr>
          <w:vertAlign w:val="subscript"/>
        </w:rPr>
        <w:t>high_alloc</w:t>
      </w:r>
      <w:proofErr w:type="gramStart"/>
      <w:r>
        <w:rPr>
          <w:vertAlign w:val="subscript"/>
        </w:rPr>
        <w:t>,low</w:t>
      </w:r>
      <w:proofErr w:type="gramEnd"/>
      <w:r>
        <w:rPr>
          <w:vertAlign w:val="subscript"/>
        </w:rPr>
        <w:t>_edge</w:t>
      </w:r>
      <w:proofErr w:type="spellEnd"/>
      <w:r>
        <w:rPr>
          <w:vertAlign w:val="subscript"/>
        </w:rPr>
        <w:t xml:space="preserve"> </w:t>
      </w:r>
      <w:r>
        <w:t>is the lowermost frequency of upper transmission bandwidth allocation.</w:t>
      </w:r>
    </w:p>
    <w:p w14:paraId="17AE0698" w14:textId="77777777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t>F</w:t>
      </w:r>
      <w:r>
        <w:rPr>
          <w:vertAlign w:val="subscript"/>
        </w:rPr>
        <w:t>high_alloc</w:t>
      </w:r>
      <w:proofErr w:type="gramStart"/>
      <w:r>
        <w:rPr>
          <w:vertAlign w:val="subscript"/>
        </w:rPr>
        <w:t>,high</w:t>
      </w:r>
      <w:proofErr w:type="gramEnd"/>
      <w:r>
        <w:rPr>
          <w:vertAlign w:val="subscript"/>
        </w:rPr>
        <w:t>_edge</w:t>
      </w:r>
      <w:proofErr w:type="spellEnd"/>
      <w:r>
        <w:rPr>
          <w:vertAlign w:val="subscript"/>
        </w:rPr>
        <w:t xml:space="preserve"> </w:t>
      </w:r>
      <w:r>
        <w:t>is the uppermost frequency of upper transmission bandwidth allocation.</w:t>
      </w:r>
    </w:p>
    <w:p w14:paraId="0A3FB97B" w14:textId="7C3D6CAB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t>F</w:t>
      </w:r>
      <w:r>
        <w:rPr>
          <w:vertAlign w:val="subscript"/>
        </w:rPr>
        <w:t>filter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t xml:space="preserve"> = </w:t>
      </w:r>
      <w:del w:id="19" w:author="Huawei" w:date="2022-05-17T21:38:00Z">
        <w:r w:rsidDel="007F66A9">
          <w:delText>[</w:delText>
        </w:r>
      </w:del>
      <w:ins w:id="20" w:author="Huawei" w:date="2022-05-17T21:38:00Z">
        <w:r w:rsidR="007F66A9">
          <w:t>-</w:t>
        </w:r>
      </w:ins>
      <w:r>
        <w:t>2480 MHz</w:t>
      </w:r>
      <w:del w:id="21" w:author="Huawei" w:date="2022-05-17T21:38:00Z">
        <w:r w:rsidDel="007F66A9">
          <w:delText>]</w:delText>
        </w:r>
      </w:del>
      <w:ins w:id="22" w:author="Huawei" w:date="2022-05-17T21:38:00Z">
        <w:r w:rsidR="007F66A9">
          <w:t>-</w:t>
        </w:r>
      </w:ins>
    </w:p>
    <w:p w14:paraId="49BB695E" w14:textId="355E5FAC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proofErr w:type="spellStart"/>
      <w:r>
        <w:t>F</w:t>
      </w:r>
      <w:r>
        <w:rPr>
          <w:vertAlign w:val="subscript"/>
        </w:rPr>
        <w:t>filter,high</w:t>
      </w:r>
      <w:proofErr w:type="spellEnd"/>
      <w:r>
        <w:t xml:space="preserve"> = </w:t>
      </w:r>
      <w:del w:id="23" w:author="Huawei" w:date="2022-05-17T21:39:00Z">
        <w:r w:rsidDel="007F66A9">
          <w:delText>[</w:delText>
        </w:r>
      </w:del>
      <w:ins w:id="24" w:author="Huawei" w:date="2022-05-17T21:39:00Z">
        <w:r w:rsidR="007F66A9">
          <w:t>-</w:t>
        </w:r>
      </w:ins>
      <w:r>
        <w:t>2745 MHz</w:t>
      </w:r>
      <w:del w:id="25" w:author="Huawei" w:date="2022-05-17T21:39:00Z">
        <w:r w:rsidDel="007F66A9">
          <w:delText>]</w:delText>
        </w:r>
      </w:del>
      <w:ins w:id="26" w:author="Huawei" w:date="2022-05-17T21:39:00Z">
        <w:r w:rsidR="007F66A9">
          <w:t>-</w:t>
        </w:r>
      </w:ins>
    </w:p>
    <w:p w14:paraId="35C61224" w14:textId="77777777" w:rsidR="00E626A5" w:rsidRDefault="00E626A5" w:rsidP="00E626A5">
      <w:pPr>
        <w:pStyle w:val="B1"/>
      </w:pPr>
      <w:r>
        <w:rPr>
          <w:lang w:bidi="bn-IN"/>
        </w:rPr>
        <w:t>-</w:t>
      </w:r>
      <w:r>
        <w:rPr>
          <w:lang w:bidi="bn-IN"/>
        </w:rPr>
        <w:tab/>
      </w:r>
      <w:r>
        <w:t>SEM</w:t>
      </w:r>
      <w:r>
        <w:rPr>
          <w:vertAlign w:val="subscript"/>
        </w:rPr>
        <w:t>-13,high</w:t>
      </w:r>
      <w:r>
        <w:t xml:space="preserve"> = Threshold frequency where upper spectral emission mask for upper channel drops from -13 </w:t>
      </w:r>
      <w:proofErr w:type="spellStart"/>
      <w:r>
        <w:t>dBm</w:t>
      </w:r>
      <w:proofErr w:type="spellEnd"/>
      <w:r>
        <w:t xml:space="preserve"> / 1MHz to -25 </w:t>
      </w:r>
      <w:proofErr w:type="spellStart"/>
      <w:r>
        <w:t>dBm</w:t>
      </w:r>
      <w:proofErr w:type="spellEnd"/>
      <w:r>
        <w:t xml:space="preserve"> / 1MHz, as specified in Clause 6.5A.2.3.2.</w:t>
      </w:r>
    </w:p>
    <w:p w14:paraId="0AB2C480" w14:textId="77777777" w:rsidR="00E626A5" w:rsidRDefault="00E626A5" w:rsidP="00E626A5">
      <w:pPr>
        <w:pStyle w:val="B1"/>
      </w:pPr>
      <w:r>
        <w:rPr>
          <w:lang w:bidi="bn-IN"/>
        </w:rPr>
        <w:lastRenderedPageBreak/>
        <w:t>-</w:t>
      </w:r>
      <w:r>
        <w:rPr>
          <w:lang w:bidi="bn-IN"/>
        </w:rPr>
        <w:tab/>
      </w:r>
      <w:r>
        <w:t>SEM</w:t>
      </w:r>
      <w:r>
        <w:rPr>
          <w:vertAlign w:val="subscript"/>
        </w:rPr>
        <w:t>-13,low</w:t>
      </w:r>
      <w:r>
        <w:t xml:space="preserve"> = Threshold frequency where lower spectral emission mask below the lower channel drops from -13 </w:t>
      </w:r>
      <w:proofErr w:type="spellStart"/>
      <w:r>
        <w:t>dBm</w:t>
      </w:r>
      <w:proofErr w:type="spellEnd"/>
      <w:r>
        <w:t xml:space="preserve"> / MHz to -25 </w:t>
      </w:r>
      <w:proofErr w:type="spellStart"/>
      <w:r>
        <w:t>dBm</w:t>
      </w:r>
      <w:proofErr w:type="spellEnd"/>
      <w:r>
        <w:t xml:space="preserve"> / MHz, as specified in Clause 6.5A.2.3.2.</w:t>
      </w:r>
    </w:p>
    <w:p w14:paraId="072918AD" w14:textId="0D86EB6F" w:rsidR="00E626A5" w:rsidRDefault="00E626A5" w:rsidP="00E626A5">
      <w:pPr>
        <w:pStyle w:val="Heading7"/>
        <w:rPr>
          <w:lang w:eastAsia="zh-CN"/>
        </w:rPr>
      </w:pPr>
      <w:r>
        <w:rPr>
          <w:lang w:eastAsia="zh-CN"/>
        </w:rPr>
        <w:t>6.2A.3.1.2.1.1</w:t>
      </w:r>
      <w:r>
        <w:rPr>
          <w:lang w:eastAsia="zh-CN"/>
        </w:rPr>
        <w:tab/>
        <w:t>AMPR</w:t>
      </w:r>
      <w:r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-25dBm/MHz</w:t>
      </w:r>
      <w:ins w:id="27" w:author="Huawei" w:date="2022-05-17T21:32:00Z">
        <w:r w:rsidR="00695EFB">
          <w:rPr>
            <w:lang w:eastAsia="zh-CN"/>
          </w:rPr>
          <w:t xml:space="preserve"> for PC3</w:t>
        </w:r>
      </w:ins>
    </w:p>
    <w:p w14:paraId="4EA464D6" w14:textId="77777777" w:rsidR="00E626A5" w:rsidRDefault="00E626A5" w:rsidP="00E626A5">
      <w:r>
        <w:t xml:space="preserve">AMPR in this clause is for intra-band non-contiguous </w:t>
      </w:r>
      <w:r>
        <w:rPr>
          <w:lang w:eastAsia="zh-CN"/>
        </w:rPr>
        <w:t>CA_</w:t>
      </w:r>
      <w:proofErr w:type="gramStart"/>
      <w:r>
        <w:rPr>
          <w:lang w:eastAsia="zh-CN"/>
        </w:rPr>
        <w:t>n41(</w:t>
      </w:r>
      <w:proofErr w:type="gramEnd"/>
      <w:r>
        <w:rPr>
          <w:lang w:eastAsia="zh-CN"/>
        </w:rPr>
        <w:t>2A)</w:t>
      </w:r>
      <w:r>
        <w:t xml:space="preserve"> power class 3 for UEs indicating IE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supported. The allowed maximum output power reduction is defined as:</w:t>
      </w:r>
    </w:p>
    <w:p w14:paraId="13BD443B" w14:textId="77777777" w:rsidR="00E626A5" w:rsidRDefault="00E626A5" w:rsidP="00E626A5">
      <w:pPr>
        <w:rPr>
          <w:lang w:val="en-US" w:eastAsia="ja-JP"/>
        </w:rPr>
      </w:pPr>
      <w:r>
        <w:rPr>
          <w:lang w:eastAsia="zh-CN"/>
        </w:rPr>
        <w:t>AMPR</w:t>
      </w:r>
      <w:r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>
        <w:rPr>
          <w:vertAlign w:val="subscript"/>
          <w:lang w:eastAsia="zh-CN"/>
        </w:rPr>
        <w:t>A</w:t>
      </w:r>
      <w:r>
        <w:rPr>
          <w:lang w:val="en-US" w:eastAsia="ja-JP"/>
        </w:rPr>
        <w:t>Where M</w:t>
      </w:r>
      <w:r>
        <w:rPr>
          <w:vertAlign w:val="subscript"/>
          <w:lang w:val="en-US" w:eastAsia="ja-JP"/>
        </w:rPr>
        <w:t>A</w:t>
      </w:r>
      <w:r>
        <w:rPr>
          <w:lang w:val="en-US" w:eastAsia="ja-JP"/>
        </w:rPr>
        <w:t xml:space="preserve"> is defined as follows</w:t>
      </w:r>
    </w:p>
    <w:p w14:paraId="5EEF40C8" w14:textId="77777777" w:rsidR="00E626A5" w:rsidRDefault="00E626A5" w:rsidP="00E626A5">
      <w:pPr>
        <w:ind w:firstLine="3261"/>
      </w:pPr>
      <w:r>
        <w:t>M</w:t>
      </w:r>
      <w:r>
        <w:rPr>
          <w:vertAlign w:val="subscript"/>
        </w:rPr>
        <w:t>A</w:t>
      </w:r>
      <w:r>
        <w:t xml:space="preserve"> = </w:t>
      </w:r>
      <w:r>
        <w:tab/>
        <w:t xml:space="preserve">12; </w:t>
      </w:r>
      <w:r>
        <w:tab/>
        <w:t>0 ≤ B &lt; 1.08</w:t>
      </w:r>
    </w:p>
    <w:p w14:paraId="1B951F16" w14:textId="77777777" w:rsidR="00E626A5" w:rsidRDefault="00E626A5" w:rsidP="00E626A5">
      <w:pPr>
        <w:ind w:firstLine="3261"/>
      </w:pPr>
      <w:r>
        <w:tab/>
      </w:r>
      <w:r>
        <w:tab/>
      </w:r>
      <w:r>
        <w:tab/>
        <w:t xml:space="preserve">12; </w:t>
      </w:r>
      <w:r>
        <w:tab/>
        <w:t>1.08 ≤ B &lt; 2.16</w:t>
      </w:r>
    </w:p>
    <w:p w14:paraId="42D64E15" w14:textId="77777777" w:rsidR="00E626A5" w:rsidRDefault="00E626A5" w:rsidP="00E626A5">
      <w:pPr>
        <w:ind w:firstLineChars="1980" w:firstLine="3960"/>
        <w:rPr>
          <w:lang w:eastAsia="zh-CN"/>
        </w:rPr>
      </w:pPr>
      <w:r>
        <w:tab/>
        <w:t xml:space="preserve">11; </w:t>
      </w:r>
      <w:r>
        <w:tab/>
        <w:t>2.16 ≤ B &lt; 3.24</w:t>
      </w:r>
    </w:p>
    <w:p w14:paraId="327E5339" w14:textId="77777777" w:rsidR="00E626A5" w:rsidRDefault="00E626A5" w:rsidP="00E626A5">
      <w:pPr>
        <w:ind w:firstLineChars="1980" w:firstLine="3960"/>
        <w:rPr>
          <w:lang w:eastAsia="zh-CN"/>
        </w:rPr>
      </w:pPr>
      <w:r>
        <w:t xml:space="preserve">10; </w:t>
      </w:r>
      <w:r>
        <w:rPr>
          <w:lang w:eastAsia="zh-CN"/>
        </w:rPr>
        <w:t xml:space="preserve">      </w:t>
      </w:r>
      <w:r>
        <w:t>3.24 ≤ B &lt; 5.04</w:t>
      </w:r>
    </w:p>
    <w:p w14:paraId="334B7225" w14:textId="77777777" w:rsidR="00E626A5" w:rsidRDefault="00E626A5" w:rsidP="00E626A5">
      <w:pPr>
        <w:ind w:firstLineChars="1980" w:firstLine="3960"/>
      </w:pPr>
      <w:r>
        <w:t xml:space="preserve">9; </w:t>
      </w:r>
      <w:r>
        <w:tab/>
        <w:t>5.04 ≤ B &lt; 10.08</w:t>
      </w:r>
    </w:p>
    <w:p w14:paraId="7066D75F" w14:textId="77777777" w:rsidR="00E626A5" w:rsidRDefault="00E626A5" w:rsidP="00E626A5">
      <w:pPr>
        <w:ind w:firstLine="3261"/>
      </w:pPr>
      <w:r>
        <w:tab/>
      </w:r>
      <w:r>
        <w:tab/>
      </w:r>
      <w:r>
        <w:tab/>
        <w:t xml:space="preserve">8; </w:t>
      </w:r>
      <w:r>
        <w:tab/>
        <w:t>10.08 ≤ B &lt; 16.38</w:t>
      </w:r>
    </w:p>
    <w:p w14:paraId="346140DD" w14:textId="77777777" w:rsidR="00E626A5" w:rsidRDefault="00E626A5" w:rsidP="00E626A5">
      <w:pPr>
        <w:ind w:firstLine="3261"/>
      </w:pPr>
      <w:r>
        <w:tab/>
      </w:r>
      <w:r>
        <w:tab/>
      </w:r>
      <w:r>
        <w:tab/>
        <w:t xml:space="preserve">7; </w:t>
      </w:r>
      <w:r>
        <w:rPr>
          <w:lang w:eastAsia="zh-CN"/>
        </w:rPr>
        <w:t xml:space="preserve">       </w:t>
      </w:r>
      <w:r>
        <w:t>16.38 ≤ B &lt; 21.78</w:t>
      </w:r>
    </w:p>
    <w:p w14:paraId="120220C0" w14:textId="77777777" w:rsidR="00E626A5" w:rsidRDefault="00E626A5" w:rsidP="00E626A5">
      <w:pPr>
        <w:ind w:firstLine="3261"/>
      </w:pPr>
      <w:r>
        <w:t xml:space="preserve">            </w:t>
      </w:r>
      <w:r>
        <w:rPr>
          <w:lang w:eastAsia="zh-CN"/>
        </w:rPr>
        <w:t xml:space="preserve">   </w:t>
      </w:r>
      <w:r>
        <w:t xml:space="preserve">6; </w:t>
      </w:r>
      <w:r>
        <w:tab/>
        <w:t xml:space="preserve">      21.78 ≤ B</w:t>
      </w:r>
    </w:p>
    <w:p w14:paraId="76AF1DA5" w14:textId="77777777" w:rsidR="00E626A5" w:rsidRDefault="00E626A5" w:rsidP="00E626A5">
      <w:pPr>
        <w:rPr>
          <w:lang w:eastAsia="zh-CN"/>
        </w:rPr>
      </w:pPr>
      <w:r>
        <w:rPr>
          <w:lang w:eastAsia="zh-CN"/>
        </w:rPr>
        <w:t>Where:</w:t>
      </w:r>
    </w:p>
    <w:p w14:paraId="3711301D" w14:textId="77777777" w:rsidR="00E626A5" w:rsidRDefault="00E626A5" w:rsidP="00E626A5">
      <w:pPr>
        <w:ind w:left="284"/>
        <w:jc w:val="center"/>
        <w:rPr>
          <w:vertAlign w:val="subscript"/>
        </w:rPr>
      </w:pPr>
      <w:r>
        <w:rPr>
          <w:lang w:eastAsia="zh-CN"/>
        </w:rPr>
        <w:t>B</w:t>
      </w:r>
      <w:proofErr w:type="gramStart"/>
      <w:r>
        <w:rPr>
          <w:lang w:eastAsia="zh-CN"/>
        </w:rPr>
        <w:t>=</w:t>
      </w:r>
      <w:r>
        <w:t>(</w:t>
      </w:r>
      <w:proofErr w:type="spellStart"/>
      <w:proofErr w:type="gramEnd"/>
      <w:r>
        <w:t>L</w:t>
      </w:r>
      <w:r>
        <w:rPr>
          <w:vertAlign w:val="subscript"/>
        </w:rPr>
        <w:t>CRB_alloc</w:t>
      </w:r>
      <w:proofErr w:type="spellEnd"/>
      <w:r>
        <w:rPr>
          <w:vertAlign w:val="subscript"/>
        </w:rPr>
        <w:t>, 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CRB_alloc,2 </w:t>
      </w:r>
      <w:r>
        <w:t>* 12 * SCS</w:t>
      </w:r>
      <w:r>
        <w:rPr>
          <w:vertAlign w:val="subscript"/>
        </w:rPr>
        <w:t>2</w:t>
      </w:r>
      <w:r>
        <w:t>)/1,000,000</w:t>
      </w:r>
    </w:p>
    <w:p w14:paraId="296F950A" w14:textId="77777777" w:rsidR="00E626A5" w:rsidRDefault="00E626A5" w:rsidP="00E626A5">
      <w:pPr>
        <w:rPr>
          <w:lang w:eastAsia="zh-CN"/>
        </w:rPr>
      </w:pPr>
    </w:p>
    <w:p w14:paraId="38B56591" w14:textId="4FBA44C2" w:rsidR="00E626A5" w:rsidRDefault="00E626A5" w:rsidP="00E626A5">
      <w:pPr>
        <w:pStyle w:val="Heading7"/>
        <w:rPr>
          <w:lang w:eastAsia="zh-CN"/>
        </w:rPr>
      </w:pPr>
      <w:r>
        <w:rPr>
          <w:lang w:eastAsia="zh-CN"/>
        </w:rPr>
        <w:t>6.2A.3.1.2.1.2</w:t>
      </w:r>
      <w:r>
        <w:rPr>
          <w:lang w:eastAsia="zh-CN"/>
        </w:rPr>
        <w:tab/>
        <w:t>AMPR</w:t>
      </w:r>
      <w:r>
        <w:rPr>
          <w:vertAlign w:val="subscript"/>
          <w:lang w:eastAsia="zh-CN"/>
        </w:rPr>
        <w:t>IM3</w:t>
      </w:r>
      <w:r>
        <w:rPr>
          <w:lang w:eastAsia="zh-CN"/>
        </w:rPr>
        <w:t xml:space="preserve"> to meet -13dBm/MHz</w:t>
      </w:r>
      <w:ins w:id="28" w:author="Huawei" w:date="2022-05-17T21:32:00Z">
        <w:r w:rsidR="00695EFB">
          <w:rPr>
            <w:lang w:eastAsia="zh-CN"/>
          </w:rPr>
          <w:t xml:space="preserve"> for PC3</w:t>
        </w:r>
      </w:ins>
    </w:p>
    <w:p w14:paraId="220649B7" w14:textId="77777777" w:rsidR="00E626A5" w:rsidRDefault="00E626A5" w:rsidP="00E626A5">
      <w:r>
        <w:t>AMPR in this clause is for intra-band non-contiguous CA</w:t>
      </w:r>
      <w:r>
        <w:rPr>
          <w:lang w:eastAsia="zh-CN"/>
        </w:rPr>
        <w:t>_</w:t>
      </w:r>
      <w:proofErr w:type="gramStart"/>
      <w:r>
        <w:rPr>
          <w:lang w:eastAsia="zh-CN"/>
        </w:rPr>
        <w:t>n41(</w:t>
      </w:r>
      <w:proofErr w:type="gramEnd"/>
      <w:r>
        <w:rPr>
          <w:lang w:eastAsia="zh-CN"/>
        </w:rPr>
        <w:t>2A)</w:t>
      </w:r>
      <w:r>
        <w:t xml:space="preserve"> power class 3 for UEs indicating IE </w:t>
      </w:r>
      <w:proofErr w:type="spellStart"/>
      <w:r>
        <w:rPr>
          <w:i/>
        </w:rPr>
        <w:t>dualPA</w:t>
      </w:r>
      <w:proofErr w:type="spellEnd"/>
      <w:r>
        <w:rPr>
          <w:i/>
        </w:rPr>
        <w:t>-Architecture</w:t>
      </w:r>
      <w:r>
        <w:t xml:space="preserve"> supported. The allowed maximum output power reduction is defined as:</w:t>
      </w:r>
    </w:p>
    <w:p w14:paraId="6646A361" w14:textId="77777777" w:rsidR="00E626A5" w:rsidRDefault="00E626A5" w:rsidP="00E626A5">
      <w:pPr>
        <w:jc w:val="center"/>
        <w:rPr>
          <w:vertAlign w:val="subscript"/>
          <w:lang w:eastAsia="zh-CN"/>
        </w:rPr>
      </w:pPr>
      <w:r>
        <w:rPr>
          <w:lang w:eastAsia="zh-CN"/>
        </w:rPr>
        <w:t>AMPR</w:t>
      </w:r>
      <w:r>
        <w:rPr>
          <w:vertAlign w:val="subscript"/>
          <w:lang w:eastAsia="zh-CN"/>
        </w:rPr>
        <w:t>IM3</w:t>
      </w:r>
      <w:r>
        <w:rPr>
          <w:lang w:eastAsia="zh-CN"/>
        </w:rPr>
        <w:t>=M</w:t>
      </w:r>
      <w:r>
        <w:rPr>
          <w:vertAlign w:val="subscript"/>
          <w:lang w:eastAsia="zh-CN"/>
        </w:rPr>
        <w:t>A</w:t>
      </w:r>
    </w:p>
    <w:p w14:paraId="3EF6BF64" w14:textId="77777777" w:rsidR="00E626A5" w:rsidRDefault="00E626A5" w:rsidP="00E626A5">
      <w:pPr>
        <w:rPr>
          <w:lang w:val="en-US" w:eastAsia="ja-JP"/>
        </w:rPr>
      </w:pPr>
      <w:r>
        <w:rPr>
          <w:lang w:val="en-US" w:eastAsia="ja-JP"/>
        </w:rPr>
        <w:t>Where M</w:t>
      </w:r>
      <w:r>
        <w:rPr>
          <w:vertAlign w:val="subscript"/>
          <w:lang w:val="en-US" w:eastAsia="ja-JP"/>
        </w:rPr>
        <w:t>A</w:t>
      </w:r>
      <w:r>
        <w:rPr>
          <w:lang w:val="en-US" w:eastAsia="ja-JP"/>
        </w:rPr>
        <w:t xml:space="preserve"> is defined as follows</w:t>
      </w:r>
    </w:p>
    <w:p w14:paraId="1B194289" w14:textId="77777777" w:rsidR="00E626A5" w:rsidRDefault="00E626A5" w:rsidP="00E626A5">
      <w:pPr>
        <w:ind w:firstLine="3261"/>
      </w:pPr>
      <w:r>
        <w:t>M</w:t>
      </w:r>
      <w:r>
        <w:rPr>
          <w:vertAlign w:val="subscript"/>
        </w:rPr>
        <w:t>A</w:t>
      </w:r>
      <w:r>
        <w:t xml:space="preserve"> = </w:t>
      </w:r>
      <w:r>
        <w:tab/>
        <w:t>9</w:t>
      </w:r>
      <w:r>
        <w:tab/>
        <w:t>;</w:t>
      </w:r>
      <w:r>
        <w:tab/>
        <w:t xml:space="preserve"> 0 ≤ B &lt; 0.54</w:t>
      </w:r>
    </w:p>
    <w:p w14:paraId="331A4821" w14:textId="77777777" w:rsidR="00E626A5" w:rsidRDefault="00E626A5" w:rsidP="00E626A5">
      <w:pPr>
        <w:ind w:firstLine="3261"/>
      </w:pPr>
      <w:r>
        <w:tab/>
      </w:r>
      <w:r>
        <w:tab/>
      </w:r>
      <w:r>
        <w:tab/>
        <w:t>8</w:t>
      </w:r>
      <w:r>
        <w:tab/>
        <w:t>;</w:t>
      </w:r>
      <w:r>
        <w:tab/>
        <w:t xml:space="preserve"> 0.54 ≤ B &lt; 1.08</w:t>
      </w:r>
    </w:p>
    <w:p w14:paraId="124DE2F9" w14:textId="77777777" w:rsidR="00E626A5" w:rsidRDefault="00E626A5" w:rsidP="00E626A5">
      <w:pPr>
        <w:ind w:firstLine="3261"/>
      </w:pPr>
      <w:r>
        <w:tab/>
      </w:r>
      <w:r>
        <w:tab/>
      </w:r>
      <w:r>
        <w:tab/>
        <w:t>7</w:t>
      </w:r>
      <w:r>
        <w:tab/>
        <w:t xml:space="preserve">; </w:t>
      </w:r>
      <w:r>
        <w:tab/>
        <w:t>1.08 ≤ B &lt; 2.16</w:t>
      </w:r>
    </w:p>
    <w:p w14:paraId="51091AC9" w14:textId="77777777" w:rsidR="00E626A5" w:rsidRDefault="00E626A5" w:rsidP="00E626A5">
      <w:pPr>
        <w:ind w:firstLine="3261"/>
      </w:pPr>
      <w:r>
        <w:tab/>
      </w:r>
      <w:r>
        <w:tab/>
      </w:r>
      <w:r>
        <w:tab/>
        <w:t>6.5</w:t>
      </w:r>
      <w:r>
        <w:tab/>
        <w:t xml:space="preserve">; </w:t>
      </w:r>
      <w:r>
        <w:tab/>
        <w:t>2.16 ≤ B &lt; 3.24</w:t>
      </w:r>
    </w:p>
    <w:p w14:paraId="655570ED" w14:textId="77777777" w:rsidR="00E626A5" w:rsidRDefault="00E626A5" w:rsidP="00E626A5">
      <w:pPr>
        <w:ind w:firstLine="3261"/>
      </w:pPr>
      <w:r>
        <w:tab/>
      </w:r>
      <w:r>
        <w:tab/>
      </w:r>
      <w:r>
        <w:tab/>
        <w:t>5.5</w:t>
      </w:r>
      <w:r>
        <w:tab/>
        <w:t xml:space="preserve">; </w:t>
      </w:r>
      <w:r>
        <w:tab/>
        <w:t>3.24 ≤ B &lt; 5.4</w:t>
      </w:r>
    </w:p>
    <w:p w14:paraId="19DA211F" w14:textId="77777777" w:rsidR="00E626A5" w:rsidRDefault="00E626A5" w:rsidP="00E626A5">
      <w:pPr>
        <w:ind w:firstLine="3261"/>
      </w:pPr>
      <w:r>
        <w:tab/>
      </w:r>
      <w:r>
        <w:tab/>
      </w:r>
      <w:r>
        <w:tab/>
        <w:t>4</w:t>
      </w:r>
      <w:r>
        <w:tab/>
        <w:t xml:space="preserve">; </w:t>
      </w:r>
      <w:r>
        <w:tab/>
        <w:t>5.4 ≤ B</w:t>
      </w:r>
    </w:p>
    <w:p w14:paraId="603560C0" w14:textId="77777777" w:rsidR="00E626A5" w:rsidRDefault="00E626A5" w:rsidP="00E626A5">
      <w:pPr>
        <w:rPr>
          <w:lang w:eastAsia="zh-CN"/>
        </w:rPr>
      </w:pPr>
      <w:r>
        <w:rPr>
          <w:lang w:eastAsia="zh-CN"/>
        </w:rPr>
        <w:t>Where:</w:t>
      </w:r>
    </w:p>
    <w:p w14:paraId="7ACD9251" w14:textId="77777777" w:rsidR="00E626A5" w:rsidRDefault="00E626A5" w:rsidP="00E626A5">
      <w:pPr>
        <w:ind w:left="284"/>
        <w:jc w:val="center"/>
        <w:rPr>
          <w:vertAlign w:val="subscript"/>
        </w:rPr>
      </w:pPr>
      <w:r>
        <w:rPr>
          <w:lang w:eastAsia="zh-CN"/>
        </w:rPr>
        <w:t>B</w:t>
      </w:r>
      <w:proofErr w:type="gramStart"/>
      <w:r>
        <w:rPr>
          <w:lang w:eastAsia="zh-CN"/>
        </w:rPr>
        <w:t>=</w:t>
      </w:r>
      <w:r>
        <w:t>(</w:t>
      </w:r>
      <w:proofErr w:type="spellStart"/>
      <w:proofErr w:type="gramEnd"/>
      <w:r>
        <w:t>L</w:t>
      </w:r>
      <w:r>
        <w:rPr>
          <w:vertAlign w:val="subscript"/>
        </w:rPr>
        <w:t>CRB_alloc</w:t>
      </w:r>
      <w:proofErr w:type="spellEnd"/>
      <w:r>
        <w:rPr>
          <w:vertAlign w:val="subscript"/>
        </w:rPr>
        <w:t>, 1</w:t>
      </w:r>
      <w:r>
        <w:t>* 12* SCS</w:t>
      </w:r>
      <w:r>
        <w:rPr>
          <w:vertAlign w:val="subscript"/>
        </w:rPr>
        <w:t>1</w:t>
      </w:r>
      <w:r>
        <w:t xml:space="preserve"> + L</w:t>
      </w:r>
      <w:r>
        <w:rPr>
          <w:vertAlign w:val="subscript"/>
        </w:rPr>
        <w:t xml:space="preserve">CRB_alloc,2 </w:t>
      </w:r>
      <w:r>
        <w:t>* 12 * SCS</w:t>
      </w:r>
      <w:r>
        <w:rPr>
          <w:vertAlign w:val="subscript"/>
        </w:rPr>
        <w:t>2</w:t>
      </w:r>
      <w:r>
        <w:t>)/1,000,000</w:t>
      </w:r>
    </w:p>
    <w:p w14:paraId="2F8EFF0E" w14:textId="77777777" w:rsidR="001B2AC1" w:rsidRDefault="001B2AC1">
      <w:pPr>
        <w:rPr>
          <w:noProof/>
        </w:rPr>
      </w:pPr>
    </w:p>
    <w:p w14:paraId="370BA166" w14:textId="1EF5A9E0" w:rsidR="00E626A5" w:rsidRDefault="00E626A5" w:rsidP="00E626A5">
      <w:pPr>
        <w:pStyle w:val="Heading7"/>
        <w:rPr>
          <w:ins w:id="29" w:author="Huawei" w:date="2022-05-17T19:01:00Z"/>
          <w:lang w:eastAsia="zh-CN"/>
        </w:rPr>
      </w:pPr>
      <w:ins w:id="30" w:author="Huawei" w:date="2022-05-17T19:01:00Z">
        <w:r>
          <w:rPr>
            <w:lang w:eastAsia="zh-CN"/>
          </w:rPr>
          <w:t>6.2A.3.1.2.1.</w:t>
        </w:r>
      </w:ins>
      <w:ins w:id="31" w:author="Huawei" w:date="2022-05-17T21:33:00Z">
        <w:r w:rsidR="00695EFB">
          <w:rPr>
            <w:lang w:eastAsia="zh-CN"/>
          </w:rPr>
          <w:t>3</w:t>
        </w:r>
      </w:ins>
      <w:ins w:id="32" w:author="Huawei" w:date="2022-05-17T19:01:00Z">
        <w:r>
          <w:rPr>
            <w:lang w:eastAsia="zh-CN"/>
          </w:rPr>
          <w:tab/>
          <w:t>AMPR</w:t>
        </w:r>
        <w:r>
          <w:rPr>
            <w:vertAlign w:val="subscript"/>
            <w:lang w:eastAsia="zh-CN"/>
          </w:rPr>
          <w:t>IM3</w:t>
        </w:r>
        <w:r>
          <w:rPr>
            <w:lang w:eastAsia="zh-CN"/>
          </w:rPr>
          <w:t xml:space="preserve"> to meet -25dBm/MHz</w:t>
        </w:r>
      </w:ins>
      <w:ins w:id="33" w:author="Huawei" w:date="2022-05-17T21:32:00Z">
        <w:r w:rsidR="00695EFB">
          <w:rPr>
            <w:lang w:eastAsia="zh-CN"/>
          </w:rPr>
          <w:t xml:space="preserve"> for PC2</w:t>
        </w:r>
      </w:ins>
    </w:p>
    <w:p w14:paraId="543B9C4C" w14:textId="7CEB8285" w:rsidR="00E626A5" w:rsidRDefault="00E626A5" w:rsidP="00E626A5">
      <w:pPr>
        <w:rPr>
          <w:ins w:id="34" w:author="Huawei" w:date="2022-05-17T19:01:00Z"/>
        </w:rPr>
      </w:pPr>
      <w:ins w:id="35" w:author="Huawei" w:date="2022-05-17T19:01:00Z">
        <w:r>
          <w:t xml:space="preserve">AMPR in this clause is for intra-band non-contiguous </w:t>
        </w:r>
        <w:r>
          <w:rPr>
            <w:lang w:eastAsia="zh-CN"/>
          </w:rPr>
          <w:t>CA_</w:t>
        </w:r>
        <w:proofErr w:type="gramStart"/>
        <w:r>
          <w:rPr>
            <w:lang w:eastAsia="zh-CN"/>
          </w:rPr>
          <w:t>n41(</w:t>
        </w:r>
        <w:proofErr w:type="gramEnd"/>
        <w:r>
          <w:rPr>
            <w:lang w:eastAsia="zh-CN"/>
          </w:rPr>
          <w:t>2A)</w:t>
        </w:r>
        <w:r>
          <w:t xml:space="preserve"> power class </w:t>
        </w:r>
      </w:ins>
      <w:ins w:id="36" w:author="Huawei" w:date="2022-05-17T19:14:00Z">
        <w:r w:rsidR="00150772">
          <w:t>2</w:t>
        </w:r>
      </w:ins>
      <w:ins w:id="37" w:author="Huawei" w:date="2022-05-17T19:01:00Z">
        <w:r>
          <w:t xml:space="preserve"> for UEs indicating IE </w:t>
        </w:r>
        <w:proofErr w:type="spellStart"/>
        <w:r>
          <w:rPr>
            <w:i/>
          </w:rPr>
          <w:t>dualPA</w:t>
        </w:r>
        <w:proofErr w:type="spellEnd"/>
        <w:r>
          <w:rPr>
            <w:i/>
          </w:rPr>
          <w:t>-Architecture</w:t>
        </w:r>
        <w:r>
          <w:t xml:space="preserve"> supported. The allowed maximum output power reduction is defined as:</w:t>
        </w:r>
      </w:ins>
    </w:p>
    <w:p w14:paraId="0DE7EC13" w14:textId="77777777" w:rsidR="00E626A5" w:rsidRDefault="00E626A5" w:rsidP="00E626A5">
      <w:pPr>
        <w:rPr>
          <w:ins w:id="38" w:author="Huawei" w:date="2022-05-17T19:01:00Z"/>
          <w:lang w:val="en-US" w:eastAsia="ja-JP"/>
        </w:rPr>
      </w:pPr>
      <w:ins w:id="39" w:author="Huawei" w:date="2022-05-17T19:01:00Z">
        <w:r>
          <w:rPr>
            <w:lang w:eastAsia="zh-CN"/>
          </w:rPr>
          <w:t>AMPR</w:t>
        </w:r>
        <w:r>
          <w:rPr>
            <w:vertAlign w:val="subscript"/>
            <w:lang w:eastAsia="zh-CN"/>
          </w:rPr>
          <w:t>IM3</w:t>
        </w:r>
        <w:r>
          <w:rPr>
            <w:lang w:eastAsia="zh-CN"/>
          </w:rPr>
          <w:t>=M</w:t>
        </w:r>
        <w:r>
          <w:rPr>
            <w:vertAlign w:val="subscript"/>
            <w:lang w:eastAsia="zh-CN"/>
          </w:rPr>
          <w:t>A</w:t>
        </w:r>
        <w:r>
          <w:rPr>
            <w:lang w:val="en-US" w:eastAsia="ja-JP"/>
          </w:rPr>
          <w:t>Where M</w:t>
        </w:r>
        <w:r>
          <w:rPr>
            <w:vertAlign w:val="subscript"/>
            <w:lang w:val="en-US" w:eastAsia="ja-JP"/>
          </w:rPr>
          <w:t>A</w:t>
        </w:r>
        <w:r>
          <w:rPr>
            <w:lang w:val="en-US" w:eastAsia="ja-JP"/>
          </w:rPr>
          <w:t xml:space="preserve"> is defined as follows</w:t>
        </w:r>
      </w:ins>
    </w:p>
    <w:p w14:paraId="07584347" w14:textId="119C9AD1" w:rsidR="00150772" w:rsidRDefault="00150772" w:rsidP="00150772">
      <w:pPr>
        <w:ind w:firstLine="3261"/>
        <w:rPr>
          <w:ins w:id="40" w:author="Huawei" w:date="2022-05-17T19:17:00Z"/>
        </w:rPr>
      </w:pPr>
      <w:ins w:id="41" w:author="Huawei" w:date="2022-05-17T19:17:00Z">
        <w:r>
          <w:t>M</w:t>
        </w:r>
        <w:r>
          <w:rPr>
            <w:vertAlign w:val="subscript"/>
          </w:rPr>
          <w:t>A</w:t>
        </w:r>
        <w:r>
          <w:t xml:space="preserve"> = </w:t>
        </w:r>
        <w:r>
          <w:tab/>
          <w:t>1</w:t>
        </w:r>
      </w:ins>
      <w:ins w:id="42" w:author="Huawei" w:date="2022-05-17T19:18:00Z">
        <w:r>
          <w:t>4</w:t>
        </w:r>
      </w:ins>
      <w:ins w:id="43" w:author="Huawei" w:date="2022-05-17T19:17:00Z">
        <w:r>
          <w:t xml:space="preserve">.5; </w:t>
        </w:r>
        <w:r>
          <w:tab/>
          <w:t>0 ≤ B &lt; 1.44</w:t>
        </w:r>
      </w:ins>
    </w:p>
    <w:p w14:paraId="6019A341" w14:textId="3FEBF41B" w:rsidR="00150772" w:rsidRDefault="00150772" w:rsidP="00150772">
      <w:pPr>
        <w:ind w:firstLine="3261"/>
        <w:rPr>
          <w:ins w:id="44" w:author="Huawei" w:date="2022-05-17T19:17:00Z"/>
          <w:lang w:eastAsia="zh-CN"/>
        </w:rPr>
      </w:pPr>
      <w:ins w:id="45" w:author="Huawei" w:date="2022-05-17T19:17:00Z">
        <w:r>
          <w:tab/>
        </w:r>
        <w:r>
          <w:tab/>
        </w:r>
        <w:r>
          <w:tab/>
          <w:t>1</w:t>
        </w:r>
      </w:ins>
      <w:ins w:id="46" w:author="Huawei" w:date="2022-05-17T19:18:00Z">
        <w:r>
          <w:t>4</w:t>
        </w:r>
      </w:ins>
      <w:ins w:id="47" w:author="Huawei" w:date="2022-05-17T19:17:00Z">
        <w:r>
          <w:t xml:space="preserve">.0; </w:t>
        </w:r>
        <w:r>
          <w:tab/>
          <w:t>1.44 ≤ B &lt; 2.88</w:t>
        </w:r>
      </w:ins>
    </w:p>
    <w:p w14:paraId="5298D1C0" w14:textId="5A0081C7" w:rsidR="00150772" w:rsidRDefault="00150772" w:rsidP="00150772">
      <w:pPr>
        <w:ind w:firstLineChars="1980" w:firstLine="3960"/>
        <w:rPr>
          <w:ins w:id="48" w:author="Huawei" w:date="2022-05-17T19:17:00Z"/>
          <w:lang w:eastAsia="zh-CN"/>
        </w:rPr>
      </w:pPr>
      <w:ins w:id="49" w:author="Huawei" w:date="2022-05-17T19:17:00Z">
        <w:r>
          <w:lastRenderedPageBreak/>
          <w:t>1</w:t>
        </w:r>
      </w:ins>
      <w:ins w:id="50" w:author="Huawei" w:date="2022-05-17T19:18:00Z">
        <w:r>
          <w:t>3</w:t>
        </w:r>
      </w:ins>
      <w:ins w:id="51" w:author="Huawei" w:date="2022-05-17T19:17:00Z">
        <w:r>
          <w:t xml:space="preserve">.0; </w:t>
        </w:r>
        <w:r>
          <w:rPr>
            <w:lang w:eastAsia="zh-CN"/>
          </w:rPr>
          <w:t xml:space="preserve">   </w:t>
        </w:r>
        <w:r>
          <w:t>2.88 ≤ B &lt; 5.76</w:t>
        </w:r>
      </w:ins>
    </w:p>
    <w:p w14:paraId="4BB3841F" w14:textId="607FA48E" w:rsidR="00150772" w:rsidRDefault="00150772" w:rsidP="00150772">
      <w:pPr>
        <w:ind w:firstLineChars="1980" w:firstLine="3960"/>
        <w:rPr>
          <w:ins w:id="52" w:author="Huawei" w:date="2022-05-17T19:17:00Z"/>
        </w:rPr>
      </w:pPr>
      <w:ins w:id="53" w:author="Huawei" w:date="2022-05-17T19:17:00Z">
        <w:r>
          <w:t>1</w:t>
        </w:r>
      </w:ins>
      <w:ins w:id="54" w:author="Huawei" w:date="2022-05-17T19:18:00Z">
        <w:r>
          <w:t>1</w:t>
        </w:r>
      </w:ins>
      <w:ins w:id="55" w:author="Huawei" w:date="2022-05-17T19:17:00Z">
        <w:r>
          <w:t xml:space="preserve">.0; </w:t>
        </w:r>
        <w:r>
          <w:tab/>
          <w:t>5.76 ≤ B &lt; 10.8</w:t>
        </w:r>
      </w:ins>
    </w:p>
    <w:p w14:paraId="40E07D24" w14:textId="1BD8BFB1" w:rsidR="00150772" w:rsidRDefault="00150772" w:rsidP="00150772">
      <w:pPr>
        <w:ind w:firstLine="3261"/>
        <w:rPr>
          <w:ins w:id="56" w:author="Huawei" w:date="2022-05-17T19:17:00Z"/>
        </w:rPr>
      </w:pPr>
      <w:ins w:id="57" w:author="Huawei" w:date="2022-05-17T19:17:00Z">
        <w:r>
          <w:tab/>
        </w:r>
        <w:r>
          <w:tab/>
        </w:r>
        <w:r>
          <w:tab/>
        </w:r>
      </w:ins>
      <w:ins w:id="58" w:author="Huawei" w:date="2022-05-17T19:18:00Z">
        <w:r>
          <w:t>9</w:t>
        </w:r>
      </w:ins>
      <w:ins w:id="59" w:author="Huawei" w:date="2022-05-17T19:17:00Z">
        <w:r>
          <w:t xml:space="preserve">.5; </w:t>
        </w:r>
        <w:r>
          <w:tab/>
          <w:t>10.8 ≤ B &lt; 23.04</w:t>
        </w:r>
      </w:ins>
    </w:p>
    <w:p w14:paraId="7F2DACC9" w14:textId="653EB68D" w:rsidR="00150772" w:rsidRDefault="00150772" w:rsidP="00150772">
      <w:pPr>
        <w:ind w:firstLine="3261"/>
        <w:rPr>
          <w:ins w:id="60" w:author="Huawei" w:date="2022-05-17T19:17:00Z"/>
        </w:rPr>
      </w:pPr>
      <w:ins w:id="61" w:author="Huawei" w:date="2022-05-17T19:17:00Z">
        <w:r>
          <w:t xml:space="preserve">            </w:t>
        </w:r>
        <w:r>
          <w:rPr>
            <w:lang w:eastAsia="zh-CN"/>
          </w:rPr>
          <w:t xml:space="preserve">  </w:t>
        </w:r>
      </w:ins>
      <w:ins w:id="62" w:author="Huawei" w:date="2022-05-17T21:33:00Z">
        <w:r w:rsidR="00695EFB">
          <w:t>9</w:t>
        </w:r>
      </w:ins>
      <w:ins w:id="63" w:author="Huawei" w:date="2022-05-17T19:17:00Z">
        <w:r>
          <w:t xml:space="preserve">.0; </w:t>
        </w:r>
        <w:r>
          <w:tab/>
          <w:t xml:space="preserve"> 23.04 ≤ B</w:t>
        </w:r>
      </w:ins>
    </w:p>
    <w:p w14:paraId="139BD174" w14:textId="77777777" w:rsidR="00E626A5" w:rsidRDefault="00E626A5" w:rsidP="00E626A5">
      <w:pPr>
        <w:rPr>
          <w:ins w:id="64" w:author="Huawei" w:date="2022-05-17T19:01:00Z"/>
          <w:lang w:eastAsia="zh-CN"/>
        </w:rPr>
      </w:pPr>
      <w:ins w:id="65" w:author="Huawei" w:date="2022-05-17T19:01:00Z">
        <w:r>
          <w:rPr>
            <w:lang w:eastAsia="zh-CN"/>
          </w:rPr>
          <w:t>Where:</w:t>
        </w:r>
      </w:ins>
    </w:p>
    <w:p w14:paraId="5BBEFF3E" w14:textId="77777777" w:rsidR="00E626A5" w:rsidRDefault="00E626A5" w:rsidP="00E626A5">
      <w:pPr>
        <w:ind w:left="284"/>
        <w:jc w:val="center"/>
        <w:rPr>
          <w:ins w:id="66" w:author="Huawei" w:date="2022-05-17T19:01:00Z"/>
          <w:vertAlign w:val="subscript"/>
        </w:rPr>
      </w:pPr>
      <w:ins w:id="67" w:author="Huawei" w:date="2022-05-17T19:01:00Z">
        <w:r>
          <w:rPr>
            <w:lang w:eastAsia="zh-CN"/>
          </w:rPr>
          <w:t>B</w:t>
        </w:r>
        <w:proofErr w:type="gramStart"/>
        <w:r>
          <w:rPr>
            <w:lang w:eastAsia="zh-CN"/>
          </w:rPr>
          <w:t>=</w:t>
        </w:r>
        <w:r>
          <w:t>(</w:t>
        </w:r>
        <w:proofErr w:type="spellStart"/>
        <w:proofErr w:type="gramEnd"/>
        <w:r>
          <w:t>L</w:t>
        </w:r>
        <w:r>
          <w:rPr>
            <w:vertAlign w:val="subscript"/>
          </w:rPr>
          <w:t>CRB_alloc</w:t>
        </w:r>
        <w:proofErr w:type="spellEnd"/>
        <w:r>
          <w:rPr>
            <w:vertAlign w:val="subscript"/>
          </w:rPr>
          <w:t>, 1</w:t>
        </w:r>
        <w:r>
          <w:t>* 12* SCS</w:t>
        </w:r>
        <w:r>
          <w:rPr>
            <w:vertAlign w:val="subscript"/>
          </w:rPr>
          <w:t>1</w:t>
        </w:r>
        <w:r>
          <w:t xml:space="preserve"> + L</w:t>
        </w:r>
        <w:r>
          <w:rPr>
            <w:vertAlign w:val="subscript"/>
          </w:rPr>
          <w:t xml:space="preserve">CRB_alloc,2 </w:t>
        </w:r>
        <w:r>
          <w:t>* 12 * SCS</w:t>
        </w:r>
        <w:r>
          <w:rPr>
            <w:vertAlign w:val="subscript"/>
          </w:rPr>
          <w:t>2</w:t>
        </w:r>
        <w:r>
          <w:t>)/1,000,000</w:t>
        </w:r>
      </w:ins>
    </w:p>
    <w:p w14:paraId="4952DEE4" w14:textId="77777777" w:rsidR="00E626A5" w:rsidRDefault="00E626A5" w:rsidP="00E626A5">
      <w:pPr>
        <w:rPr>
          <w:ins w:id="68" w:author="Huawei" w:date="2022-05-17T19:01:00Z"/>
          <w:lang w:eastAsia="zh-CN"/>
        </w:rPr>
      </w:pPr>
    </w:p>
    <w:p w14:paraId="0B3DA3DA" w14:textId="061973AC" w:rsidR="00E626A5" w:rsidRDefault="00E626A5" w:rsidP="00E626A5">
      <w:pPr>
        <w:pStyle w:val="Heading7"/>
        <w:rPr>
          <w:ins w:id="69" w:author="Huawei" w:date="2022-05-17T19:01:00Z"/>
          <w:lang w:eastAsia="zh-CN"/>
        </w:rPr>
      </w:pPr>
      <w:ins w:id="70" w:author="Huawei" w:date="2022-05-17T19:01:00Z">
        <w:r>
          <w:rPr>
            <w:lang w:eastAsia="zh-CN"/>
          </w:rPr>
          <w:t>6.2A.3.1.2.1.</w:t>
        </w:r>
      </w:ins>
      <w:ins w:id="71" w:author="Huawei" w:date="2022-05-17T21:33:00Z">
        <w:r w:rsidR="00695EFB">
          <w:rPr>
            <w:lang w:eastAsia="zh-CN"/>
          </w:rPr>
          <w:t>4</w:t>
        </w:r>
      </w:ins>
      <w:ins w:id="72" w:author="Huawei" w:date="2022-05-17T19:01:00Z">
        <w:r>
          <w:rPr>
            <w:lang w:eastAsia="zh-CN"/>
          </w:rPr>
          <w:tab/>
          <w:t>AMPR</w:t>
        </w:r>
        <w:r>
          <w:rPr>
            <w:vertAlign w:val="subscript"/>
            <w:lang w:eastAsia="zh-CN"/>
          </w:rPr>
          <w:t>IM3</w:t>
        </w:r>
        <w:r>
          <w:rPr>
            <w:lang w:eastAsia="zh-CN"/>
          </w:rPr>
          <w:t xml:space="preserve"> to meet -13dBm/MHz</w:t>
        </w:r>
      </w:ins>
      <w:ins w:id="73" w:author="Huawei" w:date="2022-05-17T21:33:00Z">
        <w:r w:rsidR="00695EFB">
          <w:rPr>
            <w:lang w:eastAsia="zh-CN"/>
          </w:rPr>
          <w:t xml:space="preserve"> for PC2</w:t>
        </w:r>
      </w:ins>
    </w:p>
    <w:p w14:paraId="56C39F8F" w14:textId="47AAF1F7" w:rsidR="00E626A5" w:rsidRDefault="00E626A5" w:rsidP="00E626A5">
      <w:pPr>
        <w:rPr>
          <w:ins w:id="74" w:author="Huawei" w:date="2022-05-17T19:01:00Z"/>
        </w:rPr>
      </w:pPr>
      <w:ins w:id="75" w:author="Huawei" w:date="2022-05-17T19:01:00Z">
        <w:r>
          <w:t>AMPR in this clause is for intra-band non-contiguous CA</w:t>
        </w:r>
        <w:r>
          <w:rPr>
            <w:lang w:eastAsia="zh-CN"/>
          </w:rPr>
          <w:t>_</w:t>
        </w:r>
        <w:proofErr w:type="gramStart"/>
        <w:r>
          <w:rPr>
            <w:lang w:eastAsia="zh-CN"/>
          </w:rPr>
          <w:t>n41(</w:t>
        </w:r>
        <w:proofErr w:type="gramEnd"/>
        <w:r>
          <w:rPr>
            <w:lang w:eastAsia="zh-CN"/>
          </w:rPr>
          <w:t>2A)</w:t>
        </w:r>
        <w:r>
          <w:t xml:space="preserve"> power class </w:t>
        </w:r>
      </w:ins>
      <w:ins w:id="76" w:author="Huawei" w:date="2022-05-17T19:14:00Z">
        <w:r w:rsidR="00150772">
          <w:t>2</w:t>
        </w:r>
      </w:ins>
      <w:ins w:id="77" w:author="Huawei" w:date="2022-05-17T19:01:00Z">
        <w:r>
          <w:t xml:space="preserve"> for UEs indicating IE </w:t>
        </w:r>
        <w:proofErr w:type="spellStart"/>
        <w:r>
          <w:rPr>
            <w:i/>
          </w:rPr>
          <w:t>dualPA</w:t>
        </w:r>
        <w:proofErr w:type="spellEnd"/>
        <w:r>
          <w:rPr>
            <w:i/>
          </w:rPr>
          <w:t>-Architecture</w:t>
        </w:r>
        <w:r>
          <w:t xml:space="preserve"> supported. The allowed maximum output power reduction is defined as:</w:t>
        </w:r>
      </w:ins>
    </w:p>
    <w:p w14:paraId="29CD2816" w14:textId="77777777" w:rsidR="00E626A5" w:rsidRDefault="00E626A5" w:rsidP="00E626A5">
      <w:pPr>
        <w:jc w:val="center"/>
        <w:rPr>
          <w:ins w:id="78" w:author="Huawei" w:date="2022-05-17T19:01:00Z"/>
          <w:vertAlign w:val="subscript"/>
          <w:lang w:eastAsia="zh-CN"/>
        </w:rPr>
      </w:pPr>
      <w:ins w:id="79" w:author="Huawei" w:date="2022-05-17T19:01:00Z">
        <w:r>
          <w:rPr>
            <w:lang w:eastAsia="zh-CN"/>
          </w:rPr>
          <w:t>AMPR</w:t>
        </w:r>
        <w:r>
          <w:rPr>
            <w:vertAlign w:val="subscript"/>
            <w:lang w:eastAsia="zh-CN"/>
          </w:rPr>
          <w:t>IM3</w:t>
        </w:r>
        <w:r>
          <w:rPr>
            <w:lang w:eastAsia="zh-CN"/>
          </w:rPr>
          <w:t>=M</w:t>
        </w:r>
        <w:r>
          <w:rPr>
            <w:vertAlign w:val="subscript"/>
            <w:lang w:eastAsia="zh-CN"/>
          </w:rPr>
          <w:t>A</w:t>
        </w:r>
      </w:ins>
    </w:p>
    <w:p w14:paraId="3E87A67D" w14:textId="77777777" w:rsidR="00E626A5" w:rsidRDefault="00E626A5" w:rsidP="00E626A5">
      <w:pPr>
        <w:rPr>
          <w:ins w:id="80" w:author="Huawei" w:date="2022-05-17T19:01:00Z"/>
          <w:lang w:val="en-US" w:eastAsia="ja-JP"/>
        </w:rPr>
      </w:pPr>
      <w:ins w:id="81" w:author="Huawei" w:date="2022-05-17T19:01:00Z">
        <w:r>
          <w:rPr>
            <w:lang w:val="en-US" w:eastAsia="ja-JP"/>
          </w:rPr>
          <w:t>Where M</w:t>
        </w:r>
        <w:r>
          <w:rPr>
            <w:vertAlign w:val="subscript"/>
            <w:lang w:val="en-US" w:eastAsia="ja-JP"/>
          </w:rPr>
          <w:t>A</w:t>
        </w:r>
        <w:r>
          <w:rPr>
            <w:lang w:val="en-US" w:eastAsia="ja-JP"/>
          </w:rPr>
          <w:t xml:space="preserve"> is defined as follows</w:t>
        </w:r>
      </w:ins>
    </w:p>
    <w:p w14:paraId="6A2E0C50" w14:textId="77777777" w:rsidR="00150772" w:rsidRDefault="00150772" w:rsidP="00150772">
      <w:pPr>
        <w:ind w:firstLine="3261"/>
        <w:rPr>
          <w:ins w:id="82" w:author="Huawei" w:date="2022-05-17T19:16:00Z"/>
        </w:rPr>
      </w:pPr>
      <w:ins w:id="83" w:author="Huawei" w:date="2022-05-17T19:16:00Z">
        <w:r>
          <w:t>M</w:t>
        </w:r>
        <w:r>
          <w:rPr>
            <w:vertAlign w:val="subscript"/>
          </w:rPr>
          <w:t>A</w:t>
        </w:r>
        <w:r>
          <w:t xml:space="preserve"> = </w:t>
        </w:r>
        <w:r>
          <w:tab/>
          <w:t>9</w:t>
        </w:r>
        <w:r>
          <w:tab/>
          <w:t>;</w:t>
        </w:r>
        <w:r>
          <w:tab/>
          <w:t xml:space="preserve"> 0 ≤ B &lt; 0.54</w:t>
        </w:r>
      </w:ins>
    </w:p>
    <w:p w14:paraId="039B56CC" w14:textId="77777777" w:rsidR="00150772" w:rsidRDefault="00150772" w:rsidP="00150772">
      <w:pPr>
        <w:ind w:firstLine="3261"/>
        <w:rPr>
          <w:ins w:id="84" w:author="Huawei" w:date="2022-05-17T19:16:00Z"/>
        </w:rPr>
      </w:pPr>
      <w:ins w:id="85" w:author="Huawei" w:date="2022-05-17T19:16:00Z">
        <w:r>
          <w:tab/>
        </w:r>
        <w:r>
          <w:tab/>
        </w:r>
        <w:r>
          <w:tab/>
          <w:t>8</w:t>
        </w:r>
        <w:r>
          <w:tab/>
          <w:t>;</w:t>
        </w:r>
        <w:r>
          <w:tab/>
          <w:t xml:space="preserve"> 0.54 ≤ B &lt; 1.08</w:t>
        </w:r>
      </w:ins>
    </w:p>
    <w:p w14:paraId="795D7BA4" w14:textId="77777777" w:rsidR="00150772" w:rsidRDefault="00150772" w:rsidP="00150772">
      <w:pPr>
        <w:ind w:firstLine="3261"/>
        <w:rPr>
          <w:ins w:id="86" w:author="Huawei" w:date="2022-05-17T19:16:00Z"/>
        </w:rPr>
      </w:pPr>
      <w:ins w:id="87" w:author="Huawei" w:date="2022-05-17T19:16:00Z">
        <w:r>
          <w:tab/>
        </w:r>
        <w:r>
          <w:tab/>
        </w:r>
        <w:r>
          <w:tab/>
          <w:t>7</w:t>
        </w:r>
        <w:r>
          <w:tab/>
          <w:t xml:space="preserve">; </w:t>
        </w:r>
        <w:r>
          <w:tab/>
          <w:t>1.08 ≤ B &lt; 2.16</w:t>
        </w:r>
      </w:ins>
    </w:p>
    <w:p w14:paraId="125D30E0" w14:textId="77777777" w:rsidR="00150772" w:rsidRDefault="00150772" w:rsidP="00150772">
      <w:pPr>
        <w:ind w:firstLine="3261"/>
        <w:rPr>
          <w:ins w:id="88" w:author="Huawei" w:date="2022-05-17T19:16:00Z"/>
        </w:rPr>
      </w:pPr>
      <w:ins w:id="89" w:author="Huawei" w:date="2022-05-17T19:16:00Z">
        <w:r>
          <w:tab/>
        </w:r>
        <w:r>
          <w:tab/>
        </w:r>
        <w:r>
          <w:tab/>
          <w:t>6.5</w:t>
        </w:r>
        <w:r>
          <w:tab/>
          <w:t xml:space="preserve">; </w:t>
        </w:r>
        <w:r>
          <w:tab/>
          <w:t>2.16 ≤ B &lt; 3.24</w:t>
        </w:r>
      </w:ins>
    </w:p>
    <w:p w14:paraId="1C28C33D" w14:textId="77777777" w:rsidR="00150772" w:rsidRDefault="00150772" w:rsidP="00150772">
      <w:pPr>
        <w:ind w:firstLine="3261"/>
        <w:rPr>
          <w:ins w:id="90" w:author="Huawei" w:date="2022-05-17T19:16:00Z"/>
        </w:rPr>
      </w:pPr>
      <w:ins w:id="91" w:author="Huawei" w:date="2022-05-17T19:16:00Z">
        <w:r>
          <w:tab/>
        </w:r>
        <w:r>
          <w:tab/>
        </w:r>
        <w:r>
          <w:tab/>
          <w:t>6</w:t>
        </w:r>
        <w:r>
          <w:tab/>
          <w:t xml:space="preserve">; </w:t>
        </w:r>
        <w:r>
          <w:tab/>
          <w:t>3.24 ≤ B &lt; 5.4</w:t>
        </w:r>
      </w:ins>
    </w:p>
    <w:p w14:paraId="62D6C809" w14:textId="77777777" w:rsidR="00150772" w:rsidRDefault="00150772" w:rsidP="00150772">
      <w:pPr>
        <w:ind w:firstLine="3261"/>
        <w:rPr>
          <w:ins w:id="92" w:author="Huawei" w:date="2022-05-17T19:16:00Z"/>
        </w:rPr>
      </w:pPr>
      <w:ins w:id="93" w:author="Huawei" w:date="2022-05-17T19:16:00Z">
        <w:r>
          <w:tab/>
        </w:r>
        <w:r>
          <w:tab/>
        </w:r>
        <w:r>
          <w:tab/>
          <w:t>5.5</w:t>
        </w:r>
        <w:r>
          <w:tab/>
          <w:t xml:space="preserve">; </w:t>
        </w:r>
        <w:r>
          <w:tab/>
          <w:t>5.4 ≤ B ≤ 10.8</w:t>
        </w:r>
      </w:ins>
    </w:p>
    <w:p w14:paraId="64C4E90B" w14:textId="77777777" w:rsidR="00150772" w:rsidRDefault="00150772" w:rsidP="00150772">
      <w:pPr>
        <w:ind w:firstLine="3261"/>
        <w:rPr>
          <w:ins w:id="94" w:author="Huawei" w:date="2022-05-17T19:16:00Z"/>
        </w:rPr>
      </w:pPr>
      <w:ins w:id="95" w:author="Huawei" w:date="2022-05-17T19:16:00Z">
        <w:r>
          <w:tab/>
        </w:r>
        <w:r>
          <w:tab/>
        </w:r>
        <w:r>
          <w:tab/>
          <w:t>4</w:t>
        </w:r>
        <w:r>
          <w:tab/>
          <w:t xml:space="preserve">; </w:t>
        </w:r>
        <w:r>
          <w:tab/>
          <w:t>10.8 &lt; B</w:t>
        </w:r>
      </w:ins>
    </w:p>
    <w:p w14:paraId="2BD6CFC9" w14:textId="77777777" w:rsidR="00E626A5" w:rsidRDefault="00E626A5" w:rsidP="00E626A5">
      <w:pPr>
        <w:rPr>
          <w:ins w:id="96" w:author="Huawei" w:date="2022-05-17T19:01:00Z"/>
          <w:lang w:eastAsia="zh-CN"/>
        </w:rPr>
      </w:pPr>
      <w:ins w:id="97" w:author="Huawei" w:date="2022-05-17T19:01:00Z">
        <w:r>
          <w:rPr>
            <w:lang w:eastAsia="zh-CN"/>
          </w:rPr>
          <w:t>Where:</w:t>
        </w:r>
      </w:ins>
    </w:p>
    <w:p w14:paraId="6AEE1A2C" w14:textId="77777777" w:rsidR="00E626A5" w:rsidRDefault="00E626A5" w:rsidP="00E626A5">
      <w:pPr>
        <w:ind w:left="284"/>
        <w:jc w:val="center"/>
        <w:rPr>
          <w:ins w:id="98" w:author="Huawei" w:date="2022-05-17T19:01:00Z"/>
          <w:vertAlign w:val="subscript"/>
        </w:rPr>
      </w:pPr>
      <w:ins w:id="99" w:author="Huawei" w:date="2022-05-17T19:01:00Z">
        <w:r>
          <w:rPr>
            <w:lang w:eastAsia="zh-CN"/>
          </w:rPr>
          <w:t>B</w:t>
        </w:r>
        <w:proofErr w:type="gramStart"/>
        <w:r>
          <w:rPr>
            <w:lang w:eastAsia="zh-CN"/>
          </w:rPr>
          <w:t>=</w:t>
        </w:r>
        <w:r>
          <w:t>(</w:t>
        </w:r>
        <w:proofErr w:type="spellStart"/>
        <w:proofErr w:type="gramEnd"/>
        <w:r>
          <w:t>L</w:t>
        </w:r>
        <w:r>
          <w:rPr>
            <w:vertAlign w:val="subscript"/>
          </w:rPr>
          <w:t>CRB_alloc</w:t>
        </w:r>
        <w:proofErr w:type="spellEnd"/>
        <w:r>
          <w:rPr>
            <w:vertAlign w:val="subscript"/>
          </w:rPr>
          <w:t>, 1</w:t>
        </w:r>
        <w:r>
          <w:t>* 12* SCS</w:t>
        </w:r>
        <w:r>
          <w:rPr>
            <w:vertAlign w:val="subscript"/>
          </w:rPr>
          <w:t>1</w:t>
        </w:r>
        <w:r>
          <w:t xml:space="preserve"> + L</w:t>
        </w:r>
        <w:r>
          <w:rPr>
            <w:vertAlign w:val="subscript"/>
          </w:rPr>
          <w:t xml:space="preserve">CRB_alloc,2 </w:t>
        </w:r>
        <w:r>
          <w:t>* 12 * SCS</w:t>
        </w:r>
        <w:r>
          <w:rPr>
            <w:vertAlign w:val="subscript"/>
          </w:rPr>
          <w:t>2</w:t>
        </w:r>
        <w:r>
          <w:t>)/1,000,000</w:t>
        </w:r>
      </w:ins>
    </w:p>
    <w:p w14:paraId="1BDB8884" w14:textId="77777777" w:rsidR="001B2AC1" w:rsidRDefault="001B2AC1">
      <w:pPr>
        <w:rPr>
          <w:noProof/>
        </w:rPr>
      </w:pPr>
    </w:p>
    <w:p w14:paraId="16E440DA" w14:textId="77777777" w:rsidR="003701A5" w:rsidRPr="00B255E8" w:rsidRDefault="003701A5" w:rsidP="003701A5">
      <w:pPr>
        <w:pStyle w:val="Heading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32901786" w14:textId="77777777" w:rsidR="003701A5" w:rsidRDefault="003701A5">
      <w:pPr>
        <w:rPr>
          <w:noProof/>
        </w:rPr>
      </w:pPr>
    </w:p>
    <w:sectPr w:rsidR="003701A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6AAE72" w14:textId="77777777" w:rsidR="00840002" w:rsidRDefault="00840002">
      <w:r>
        <w:separator/>
      </w:r>
    </w:p>
  </w:endnote>
  <w:endnote w:type="continuationSeparator" w:id="0">
    <w:p w14:paraId="49950CB3" w14:textId="77777777" w:rsidR="00840002" w:rsidRDefault="00840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9E231" w14:textId="77777777" w:rsidR="00840002" w:rsidRDefault="00840002">
      <w:r>
        <w:separator/>
      </w:r>
    </w:p>
  </w:footnote>
  <w:footnote w:type="continuationSeparator" w:id="0">
    <w:p w14:paraId="18E6F556" w14:textId="77777777" w:rsidR="00840002" w:rsidRDefault="00840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188"/>
    <w:rsid w:val="0006199B"/>
    <w:rsid w:val="000A47D7"/>
    <w:rsid w:val="000A6394"/>
    <w:rsid w:val="000B7FED"/>
    <w:rsid w:val="000C038A"/>
    <w:rsid w:val="000C6598"/>
    <w:rsid w:val="000D44B3"/>
    <w:rsid w:val="000E0D6E"/>
    <w:rsid w:val="00145D43"/>
    <w:rsid w:val="001501D9"/>
    <w:rsid w:val="00150772"/>
    <w:rsid w:val="00192C46"/>
    <w:rsid w:val="001A08B3"/>
    <w:rsid w:val="001A7B60"/>
    <w:rsid w:val="001B100D"/>
    <w:rsid w:val="001B2AC1"/>
    <w:rsid w:val="001B52F0"/>
    <w:rsid w:val="001B7A65"/>
    <w:rsid w:val="001E41F3"/>
    <w:rsid w:val="00202CAA"/>
    <w:rsid w:val="0026004D"/>
    <w:rsid w:val="002640DD"/>
    <w:rsid w:val="00275D12"/>
    <w:rsid w:val="00284FEB"/>
    <w:rsid w:val="002860C4"/>
    <w:rsid w:val="002933D4"/>
    <w:rsid w:val="002B5741"/>
    <w:rsid w:val="002E472E"/>
    <w:rsid w:val="00305409"/>
    <w:rsid w:val="00331A03"/>
    <w:rsid w:val="003609EF"/>
    <w:rsid w:val="0036231A"/>
    <w:rsid w:val="003701A5"/>
    <w:rsid w:val="00374DD4"/>
    <w:rsid w:val="003E1A36"/>
    <w:rsid w:val="003F4BDF"/>
    <w:rsid w:val="00410371"/>
    <w:rsid w:val="004242F1"/>
    <w:rsid w:val="004A0E90"/>
    <w:rsid w:val="004B75B7"/>
    <w:rsid w:val="00506F0F"/>
    <w:rsid w:val="005141D9"/>
    <w:rsid w:val="0051580D"/>
    <w:rsid w:val="00547111"/>
    <w:rsid w:val="00582A40"/>
    <w:rsid w:val="00592D74"/>
    <w:rsid w:val="00594C81"/>
    <w:rsid w:val="005E2C44"/>
    <w:rsid w:val="006153E0"/>
    <w:rsid w:val="00621188"/>
    <w:rsid w:val="00621C51"/>
    <w:rsid w:val="006257ED"/>
    <w:rsid w:val="00653DE4"/>
    <w:rsid w:val="00665C47"/>
    <w:rsid w:val="00690C26"/>
    <w:rsid w:val="00695808"/>
    <w:rsid w:val="00695EFB"/>
    <w:rsid w:val="006B46FB"/>
    <w:rsid w:val="006E1CFD"/>
    <w:rsid w:val="006E21FB"/>
    <w:rsid w:val="00712824"/>
    <w:rsid w:val="00733E3F"/>
    <w:rsid w:val="00746B2A"/>
    <w:rsid w:val="00791C22"/>
    <w:rsid w:val="00792342"/>
    <w:rsid w:val="007977A8"/>
    <w:rsid w:val="007B512A"/>
    <w:rsid w:val="007C2097"/>
    <w:rsid w:val="007D6A07"/>
    <w:rsid w:val="007F66A9"/>
    <w:rsid w:val="007F7259"/>
    <w:rsid w:val="008040A8"/>
    <w:rsid w:val="008279FA"/>
    <w:rsid w:val="00840002"/>
    <w:rsid w:val="00855B83"/>
    <w:rsid w:val="008626E7"/>
    <w:rsid w:val="00870EE7"/>
    <w:rsid w:val="008863B9"/>
    <w:rsid w:val="008A45A6"/>
    <w:rsid w:val="008D3CCC"/>
    <w:rsid w:val="008F3789"/>
    <w:rsid w:val="008F569C"/>
    <w:rsid w:val="008F686C"/>
    <w:rsid w:val="009148DE"/>
    <w:rsid w:val="00941E30"/>
    <w:rsid w:val="009777D9"/>
    <w:rsid w:val="00984C7B"/>
    <w:rsid w:val="00991B88"/>
    <w:rsid w:val="009A1F26"/>
    <w:rsid w:val="009A5753"/>
    <w:rsid w:val="009A579D"/>
    <w:rsid w:val="009E3297"/>
    <w:rsid w:val="009F734F"/>
    <w:rsid w:val="00A246B6"/>
    <w:rsid w:val="00A47E70"/>
    <w:rsid w:val="00A50CF0"/>
    <w:rsid w:val="00A7671C"/>
    <w:rsid w:val="00A814C8"/>
    <w:rsid w:val="00AA2CBC"/>
    <w:rsid w:val="00AC5820"/>
    <w:rsid w:val="00AD1CD8"/>
    <w:rsid w:val="00B03A75"/>
    <w:rsid w:val="00B258BB"/>
    <w:rsid w:val="00B43D6B"/>
    <w:rsid w:val="00B67B97"/>
    <w:rsid w:val="00B968C8"/>
    <w:rsid w:val="00BA3EC5"/>
    <w:rsid w:val="00BA51D9"/>
    <w:rsid w:val="00BB5DFC"/>
    <w:rsid w:val="00BB7A07"/>
    <w:rsid w:val="00BD279D"/>
    <w:rsid w:val="00BD6BB8"/>
    <w:rsid w:val="00C4696B"/>
    <w:rsid w:val="00C66BA2"/>
    <w:rsid w:val="00C870F6"/>
    <w:rsid w:val="00C93C88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626A5"/>
    <w:rsid w:val="00E64533"/>
    <w:rsid w:val="00E96058"/>
    <w:rsid w:val="00EB09B7"/>
    <w:rsid w:val="00EE7D7C"/>
    <w:rsid w:val="00EE7E29"/>
    <w:rsid w:val="00F25D98"/>
    <w:rsid w:val="00F300FB"/>
    <w:rsid w:val="00F448B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4218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4218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4218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42188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2AC1"/>
    <w:rPr>
      <w:rFonts w:ascii="Arial" w:hAnsi="Arial"/>
      <w:sz w:val="32"/>
      <w:lang w:val="en-GB" w:eastAsia="en-US"/>
    </w:rPr>
  </w:style>
  <w:style w:type="character" w:customStyle="1" w:styleId="H6Char">
    <w:name w:val="H6 Char"/>
    <w:link w:val="H6"/>
    <w:qFormat/>
    <w:locked/>
    <w:rsid w:val="00E626A5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E626A5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26A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1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5D39F0-8B79-4FAA-84D5-7EBEADD01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4</Pages>
  <Words>1080</Words>
  <Characters>6157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2022-04-25T12:27:00Z</dcterms:created>
  <dcterms:modified xsi:type="dcterms:W3CDTF">2022-05-18T16:10:00Z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(3)eiMXqNADHGqViIw68rAVGfBuqUblfSRGZf3MC5Ee1LZUwsm7f3yfBKe3WyQushVHw/aTZWB5
ODOFLUzryZ9slqecEdBl8YKAGkDUQ+lyXbvXo031jO3BVNvJzZovAJeDjf9VRE4qk4HROKBr
WzjQgkiwu4KKHFzRMP/v1mYDp2KDUMXRp6isBrT1OvGAxUZZMY4V8Tti+5/W0o6W7s/Ah/ad
KU+UjFFkIJj5gezkVz</vt:lpwstr>
  </property>
  <property fmtid="{D5CDD505-2E9C-101B-9397-08002B2CF9AE}" pid="22" name="_2015_ms_pID_7253431">
    <vt:lpwstr>YPH9y1rXiNCwLgsfxTzzBWGxj1SQTsfLEh7AztVIouZH8bl9o+cgu4
D7yr+8bhsZxmsvkZYgd1KEMHooaLuC+ehvWQlLYFt/M1iXxzvKTKni/kzFSf1LsY1E7WrWK+
3VlCRS4w1g7tNbE+dbZt2fQ/wU7wgJfIwz/QMEIiN98/1XBDfVML6i67gILhf4b+W7Ug44Pr
ZH6JArRd68ORYGLVYZubh+GV/ia0V8WKxERx</vt:lpwstr>
  </property>
  <property fmtid="{D5CDD505-2E9C-101B-9397-08002B2CF9AE}" pid="23" name="_2015_ms_pID_7253432">
    <vt:lpwstr>xU2tLJGVJ0b8m7ZRT2eoTXM=</vt:lpwstr>
  </property>
</Properties>
</file>